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48F16B5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B135D" w:rsidRPr="00F25496">
        <w:rPr>
          <w:b/>
          <w:i/>
          <w:noProof/>
          <w:sz w:val="28"/>
        </w:rPr>
        <w:t>2</w:t>
      </w:r>
      <w:r w:rsidR="007B135D">
        <w:rPr>
          <w:b/>
          <w:i/>
          <w:noProof/>
          <w:sz w:val="28"/>
        </w:rPr>
        <w:t>2</w:t>
      </w:r>
      <w:r w:rsidR="007B135D">
        <w:rPr>
          <w:b/>
          <w:i/>
          <w:noProof/>
          <w:sz w:val="28"/>
        </w:rPr>
        <w:t>2</w:t>
      </w:r>
      <w:r w:rsidR="008F1D39">
        <w:rPr>
          <w:b/>
          <w:i/>
          <w:noProof/>
          <w:sz w:val="28"/>
        </w:rPr>
        <w:t>2</w:t>
      </w:r>
      <w:r w:rsidR="007B135D">
        <w:rPr>
          <w:b/>
          <w:i/>
          <w:noProof/>
          <w:sz w:val="28"/>
        </w:rPr>
        <w:t>14</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5F24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441E5">
        <w:rPr>
          <w:rFonts w:ascii="Arial" w:hAnsi="Arial"/>
          <w:b/>
          <w:lang w:val="en-US"/>
        </w:rPr>
        <w:t xml:space="preserve"> Nokia, Nokia </w:t>
      </w:r>
      <w:proofErr w:type="spellStart"/>
      <w:r w:rsidR="005441E5">
        <w:rPr>
          <w:rFonts w:ascii="Arial" w:hAnsi="Arial"/>
          <w:b/>
          <w:lang w:val="en-US"/>
        </w:rPr>
        <w:t>Shangail</w:t>
      </w:r>
      <w:proofErr w:type="spellEnd"/>
      <w:r w:rsidR="005441E5">
        <w:rPr>
          <w:rFonts w:ascii="Arial" w:hAnsi="Arial"/>
          <w:b/>
          <w:lang w:val="en-US"/>
        </w:rPr>
        <w:t xml:space="preserve"> Bell</w:t>
      </w:r>
    </w:p>
    <w:p w14:paraId="7C9F0994" w14:textId="3BC2797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441E5">
        <w:rPr>
          <w:rFonts w:ascii="Arial" w:hAnsi="Arial" w:cs="Arial"/>
          <w:b/>
        </w:rPr>
        <w:t xml:space="preserve"> </w:t>
      </w:r>
      <w:r w:rsidR="008F1D39" w:rsidRPr="008F1D39">
        <w:rPr>
          <w:rFonts w:ascii="Arial" w:hAnsi="Arial" w:cs="Arial"/>
          <w:b/>
        </w:rPr>
        <w:t xml:space="preserve"> </w:t>
      </w:r>
      <w:proofErr w:type="spellStart"/>
      <w:r w:rsidR="008F1D39">
        <w:rPr>
          <w:rFonts w:ascii="Arial" w:hAnsi="Arial" w:cs="Arial"/>
          <w:b/>
        </w:rPr>
        <w:t>RequestedUnit</w:t>
      </w:r>
      <w:proofErr w:type="spellEnd"/>
      <w:r w:rsidR="008F1D39">
        <w:rPr>
          <w:rFonts w:ascii="Arial" w:hAnsi="Arial" w:cs="Arial"/>
          <w:b/>
        </w:rPr>
        <w:t xml:space="preserve"> type correction</w:t>
      </w:r>
    </w:p>
    <w:p w14:paraId="7C3F786F" w14:textId="6730CA7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5441E5">
        <w:rPr>
          <w:rFonts w:ascii="Arial" w:hAnsi="Arial"/>
          <w:b/>
        </w:rPr>
        <w:t xml:space="preserve"> Approval</w:t>
      </w:r>
    </w:p>
    <w:p w14:paraId="29FC3C54" w14:textId="2EBA32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1A50BC">
        <w:rPr>
          <w:rFonts w:ascii="Arial" w:hAnsi="Arial"/>
          <w:b/>
        </w:rPr>
        <w:t xml:space="preserve"> 7.5.</w:t>
      </w:r>
      <w:r w:rsidR="007B135D">
        <w:rPr>
          <w:rFonts w:ascii="Arial" w:hAnsi="Arial"/>
          <w:b/>
        </w:rPr>
        <w:t>2</w:t>
      </w:r>
      <w:r>
        <w:rPr>
          <w:rFonts w:ascii="Arial" w:hAnsi="Arial"/>
          <w:b/>
        </w:rPr>
        <w:tab/>
      </w:r>
    </w:p>
    <w:p w14:paraId="4CA31BAF" w14:textId="77777777" w:rsidR="00C022E3" w:rsidRDefault="00C022E3">
      <w:pPr>
        <w:pStyle w:val="Heading1"/>
      </w:pPr>
      <w:r>
        <w:t>1</w:t>
      </w:r>
      <w:r>
        <w:tab/>
        <w:t>Decision/action requested</w:t>
      </w:r>
    </w:p>
    <w:p w14:paraId="265685C6" w14:textId="77777777" w:rsidR="005441E5" w:rsidRDefault="005441E5" w:rsidP="005441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6056C276" w14:textId="77777777" w:rsidR="005441E5" w:rsidRDefault="005441E5" w:rsidP="005441E5">
      <w:pPr>
        <w:pStyle w:val="Heading1"/>
      </w:pPr>
      <w:r>
        <w:t>2</w:t>
      </w:r>
      <w:r>
        <w:tab/>
        <w:t>References</w:t>
      </w:r>
    </w:p>
    <w:p w14:paraId="7B6F1848" w14:textId="518D4760" w:rsidR="005441E5" w:rsidRPr="00C7062C" w:rsidRDefault="005441E5" w:rsidP="005441E5">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826</w:t>
      </w:r>
      <w:r w:rsidRPr="00C7062C">
        <w:rPr>
          <w:color w:val="000000" w:themeColor="text1"/>
        </w:rPr>
        <w:t xml:space="preserve"> V0.</w:t>
      </w:r>
      <w:r>
        <w:rPr>
          <w:color w:val="000000" w:themeColor="text1"/>
        </w:rPr>
        <w:t>3</w:t>
      </w:r>
      <w:r w:rsidRPr="00C7062C">
        <w:rPr>
          <w:color w:val="000000" w:themeColor="text1"/>
        </w:rPr>
        <w:t>.0</w:t>
      </w:r>
      <w:r>
        <w:rPr>
          <w:color w:val="000000" w:themeColor="text1"/>
        </w:rPr>
        <w:t xml:space="preserve"> </w:t>
      </w:r>
      <w:r w:rsidRPr="005441E5">
        <w:rPr>
          <w:color w:val="000000" w:themeColor="text1"/>
        </w:rPr>
        <w:t xml:space="preserve">Study on </w:t>
      </w:r>
      <w:proofErr w:type="spellStart"/>
      <w:r w:rsidRPr="005441E5">
        <w:rPr>
          <w:color w:val="000000" w:themeColor="text1"/>
        </w:rPr>
        <w:t>Nchf</w:t>
      </w:r>
      <w:proofErr w:type="spellEnd"/>
      <w:r w:rsidRPr="005441E5">
        <w:rPr>
          <w:color w:val="000000" w:themeColor="text1"/>
        </w:rPr>
        <w:t xml:space="preserve"> charging services phase 2 improvements and optimizations</w:t>
      </w:r>
    </w:p>
    <w:p w14:paraId="7003862D" w14:textId="77777777" w:rsidR="005441E5" w:rsidRDefault="005441E5" w:rsidP="005441E5">
      <w:pPr>
        <w:pStyle w:val="Heading1"/>
      </w:pPr>
      <w:r>
        <w:t>3</w:t>
      </w:r>
      <w:r>
        <w:tab/>
        <w:t>Rationale</w:t>
      </w:r>
    </w:p>
    <w:p w14:paraId="523F6EA6" w14:textId="38AA6F25" w:rsidR="005441E5" w:rsidRDefault="00203244" w:rsidP="005441E5">
      <w:pPr>
        <w:rPr>
          <w:lang w:eastAsia="zh-CN"/>
        </w:rPr>
      </w:pPr>
      <w:r>
        <w:t xml:space="preserve">There is a need to provide accuracy on the </w:t>
      </w:r>
      <w:proofErr w:type="spellStart"/>
      <w:r>
        <w:t>intial</w:t>
      </w:r>
      <w:proofErr w:type="spellEnd"/>
      <w:r>
        <w:t xml:space="preserve"> Service charging. </w:t>
      </w:r>
      <w:proofErr w:type="spellStart"/>
      <w:r w:rsidR="008F1D39" w:rsidRPr="008F1D39">
        <w:t>ServiceID</w:t>
      </w:r>
      <w:proofErr w:type="spellEnd"/>
      <w:r w:rsidR="008F1D39" w:rsidRPr="008F1D39">
        <w:t xml:space="preserve"> is used in </w:t>
      </w:r>
      <w:proofErr w:type="spellStart"/>
      <w:r w:rsidR="008F1D39" w:rsidRPr="008F1D39">
        <w:t>UsedUnitContainer</w:t>
      </w:r>
      <w:proofErr w:type="spellEnd"/>
      <w:r w:rsidR="008F1D39" w:rsidRPr="008F1D39">
        <w:t xml:space="preserve">, though </w:t>
      </w:r>
      <w:proofErr w:type="spellStart"/>
      <w:r w:rsidR="008F1D39" w:rsidRPr="008F1D39">
        <w:t>its</w:t>
      </w:r>
      <w:proofErr w:type="spellEnd"/>
      <w:r w:rsidR="008F1D39" w:rsidRPr="008F1D39">
        <w:t xml:space="preserve"> not included in </w:t>
      </w:r>
      <w:proofErr w:type="spellStart"/>
      <w:r w:rsidR="008F1D39" w:rsidRPr="008F1D39">
        <w:t>RequestedUnit</w:t>
      </w:r>
      <w:proofErr w:type="spellEnd"/>
      <w:r w:rsidR="008F1D39" w:rsidRPr="008F1D39">
        <w:t>.</w:t>
      </w:r>
    </w:p>
    <w:p w14:paraId="6684AB59" w14:textId="77777777" w:rsidR="005441E5" w:rsidRDefault="005441E5" w:rsidP="005441E5">
      <w:pPr>
        <w:pStyle w:val="Heading1"/>
      </w:pPr>
      <w:r>
        <w:t>4</w:t>
      </w:r>
      <w:r>
        <w:tab/>
        <w:t xml:space="preserve">Detailed </w:t>
      </w:r>
      <w:proofErr w:type="gramStart"/>
      <w:r>
        <w:t>proposal</w:t>
      </w:r>
      <w:proofErr w:type="gramEnd"/>
    </w:p>
    <w:p w14:paraId="0AAE5565" w14:textId="77777777" w:rsidR="005441E5" w:rsidRDefault="005441E5" w:rsidP="005441E5">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5D0EB1EC" w14:textId="77777777" w:rsidR="005441E5" w:rsidRDefault="005441E5" w:rsidP="005441E5">
      <w:pPr>
        <w:rPr>
          <w:lang w:eastAsia="zh-CN"/>
        </w:rPr>
      </w:pPr>
    </w:p>
    <w:p w14:paraId="17CC8759" w14:textId="0D4B1428" w:rsidR="005441E5" w:rsidRPr="00B33F2B" w:rsidRDefault="001A32B0"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First</w:t>
      </w:r>
      <w:r w:rsidRPr="00B33F2B">
        <w:rPr>
          <w:sz w:val="36"/>
          <w:szCs w:val="36"/>
          <w:lang w:eastAsia="zh-CN"/>
        </w:rPr>
        <w:t xml:space="preserve"> </w:t>
      </w:r>
      <w:r w:rsidR="005441E5" w:rsidRPr="00B33F2B">
        <w:rPr>
          <w:sz w:val="36"/>
          <w:szCs w:val="36"/>
          <w:lang w:eastAsia="zh-CN"/>
        </w:rPr>
        <w:t>change</w:t>
      </w:r>
    </w:p>
    <w:p w14:paraId="1C71284B" w14:textId="77777777" w:rsidR="005441E5" w:rsidRDefault="005441E5" w:rsidP="005441E5">
      <w:pPr>
        <w:rPr>
          <w:lang w:eastAsia="zh-CN"/>
        </w:rPr>
      </w:pPr>
    </w:p>
    <w:p w14:paraId="6D1460B7" w14:textId="77777777" w:rsidR="00BA02A7" w:rsidRPr="004D3578" w:rsidRDefault="00BA02A7" w:rsidP="00BA02A7">
      <w:pPr>
        <w:pStyle w:val="Heading1"/>
      </w:pPr>
      <w:bookmarkStart w:id="1" w:name="_Toc85654390"/>
      <w:bookmarkStart w:id="2" w:name="_Toc95119903"/>
      <w:bookmarkStart w:id="3" w:name="_Toc95120278"/>
      <w:r w:rsidRPr="004D3578">
        <w:t>2</w:t>
      </w:r>
      <w:r w:rsidRPr="004D3578">
        <w:tab/>
        <w:t>References</w:t>
      </w:r>
      <w:bookmarkEnd w:id="1"/>
      <w:bookmarkEnd w:id="2"/>
      <w:bookmarkEnd w:id="3"/>
    </w:p>
    <w:p w14:paraId="41CF3E26" w14:textId="77777777" w:rsidR="00BA02A7" w:rsidRPr="004D3578" w:rsidRDefault="00BA02A7" w:rsidP="00BA02A7">
      <w:r w:rsidRPr="004D3578">
        <w:t>The following documents contain provisions which, through reference in this text, constitute provisions of the present document.</w:t>
      </w:r>
    </w:p>
    <w:p w14:paraId="46900069" w14:textId="77777777" w:rsidR="00BA02A7" w:rsidRPr="004D3578" w:rsidRDefault="00BA02A7" w:rsidP="00BA02A7">
      <w:pPr>
        <w:pStyle w:val="B1"/>
      </w:pPr>
      <w:r>
        <w:t>-</w:t>
      </w:r>
      <w:r>
        <w:tab/>
      </w:r>
      <w:r w:rsidRPr="004D3578">
        <w:t>References are either specific (identified by date of publication, edition number, version number, etc.) or non</w:t>
      </w:r>
      <w:r w:rsidRPr="004D3578">
        <w:noBreakHyphen/>
        <w:t>specific.</w:t>
      </w:r>
    </w:p>
    <w:p w14:paraId="1D6C965C" w14:textId="77777777" w:rsidR="00BA02A7" w:rsidRPr="004D3578" w:rsidRDefault="00BA02A7" w:rsidP="00BA02A7">
      <w:pPr>
        <w:pStyle w:val="B1"/>
      </w:pPr>
      <w:r>
        <w:t>-</w:t>
      </w:r>
      <w:r>
        <w:tab/>
      </w:r>
      <w:r w:rsidRPr="004D3578">
        <w:t>For a specific reference, subsequent revisions do not apply.</w:t>
      </w:r>
    </w:p>
    <w:p w14:paraId="69D11592" w14:textId="77777777" w:rsidR="00BA02A7" w:rsidRPr="004D3578" w:rsidRDefault="00BA02A7" w:rsidP="00BA02A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356D31" w14:textId="77777777" w:rsidR="00BA02A7" w:rsidRPr="004D3578" w:rsidRDefault="00BA02A7" w:rsidP="00BA02A7">
      <w:pPr>
        <w:pStyle w:val="EX"/>
      </w:pPr>
      <w:r w:rsidRPr="004D3578">
        <w:t>[1]</w:t>
      </w:r>
      <w:r w:rsidRPr="004D3578">
        <w:tab/>
        <w:t>3GPP TR 21.905: "Vocabulary for 3GPP Specifications".</w:t>
      </w:r>
    </w:p>
    <w:p w14:paraId="3DAA9A89" w14:textId="77777777" w:rsidR="00BA02A7" w:rsidRDefault="00BA02A7" w:rsidP="00BA02A7">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54F75A47" w14:textId="77777777" w:rsidR="00BA02A7" w:rsidRDefault="00BA02A7" w:rsidP="00BA02A7">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304F2DD6" w14:textId="62ABDE2D" w:rsidR="00BA02A7" w:rsidRDefault="00BA02A7" w:rsidP="00BA02A7">
      <w:pPr>
        <w:pStyle w:val="EX"/>
      </w:pPr>
      <w:r w:rsidRPr="004D3578">
        <w:t>[</w:t>
      </w:r>
      <w:r>
        <w:t>4</w:t>
      </w:r>
      <w:r w:rsidRPr="004D3578">
        <w:t>]</w:t>
      </w:r>
      <w:r w:rsidRPr="004D3578">
        <w:tab/>
        <w:t>3GPP </w:t>
      </w:r>
      <w:r>
        <w:t>TS 29.500</w:t>
      </w:r>
      <w:r w:rsidRPr="004D3578">
        <w:t>: "</w:t>
      </w:r>
      <w:r w:rsidRPr="002436D6">
        <w:t>5G System; Technical Realization of Service Based Architecture; Stage 3</w:t>
      </w:r>
      <w:r w:rsidRPr="004D3578">
        <w:t>".</w:t>
      </w:r>
    </w:p>
    <w:p w14:paraId="5E8A3C4A" w14:textId="77777777" w:rsidR="00E550DE" w:rsidRDefault="00E550DE" w:rsidP="00E550DE">
      <w:pPr>
        <w:pStyle w:val="EX"/>
        <w:rPr>
          <w:ins w:id="4" w:author="Rodrigues, Joao A. (Nokia - PT/Amadora)" w:date="2022-03-22T12:26:00Z"/>
        </w:rPr>
      </w:pPr>
      <w:ins w:id="5" w:author="Rodrigues, Joao A. (Nokia - PT/Amadora)" w:date="2022-03-22T12:26:00Z">
        <w:r>
          <w:t>[5]</w:t>
        </w:r>
        <w:r>
          <w:tab/>
          <w:t xml:space="preserve">3GPP TS 32.291: </w:t>
        </w:r>
        <w:r w:rsidRPr="00A06DE9">
          <w:t>"</w:t>
        </w:r>
        <w:r>
          <w:t>Telecommunication management; Charging management; 5G system, charging service; Stage 3</w:t>
        </w:r>
        <w:r w:rsidRPr="00D9796F">
          <w:t>"</w:t>
        </w:r>
      </w:ins>
    </w:p>
    <w:p w14:paraId="294E63CF" w14:textId="3F57B226" w:rsidR="00BA02A7" w:rsidRDefault="00BA02A7" w:rsidP="00BA02A7">
      <w:pPr>
        <w:pStyle w:val="EX"/>
      </w:pPr>
    </w:p>
    <w:p w14:paraId="1C9E391D" w14:textId="77777777" w:rsidR="001A32B0" w:rsidRDefault="001A32B0" w:rsidP="001A32B0">
      <w:pPr>
        <w:rPr>
          <w:lang w:eastAsia="zh-CN"/>
        </w:rPr>
      </w:pPr>
    </w:p>
    <w:p w14:paraId="7D01D52A" w14:textId="3B6317F9"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Second</w:t>
      </w:r>
      <w:r w:rsidRPr="00B33F2B">
        <w:rPr>
          <w:sz w:val="36"/>
          <w:szCs w:val="36"/>
          <w:lang w:eastAsia="zh-CN"/>
        </w:rPr>
        <w:t xml:space="preserve"> change</w:t>
      </w:r>
    </w:p>
    <w:p w14:paraId="4A5B9EF9" w14:textId="77777777" w:rsidR="001A32B0" w:rsidRDefault="001A32B0" w:rsidP="001A32B0">
      <w:pPr>
        <w:rPr>
          <w:lang w:eastAsia="zh-CN"/>
        </w:rPr>
      </w:pPr>
    </w:p>
    <w:p w14:paraId="225A2D41" w14:textId="7886DB18" w:rsidR="00BA02A7" w:rsidRDefault="00BA02A7" w:rsidP="00BA02A7">
      <w:pPr>
        <w:pStyle w:val="EX"/>
      </w:pPr>
    </w:p>
    <w:p w14:paraId="6D7687DC" w14:textId="77777777" w:rsidR="00BA02A7" w:rsidRDefault="00BA02A7" w:rsidP="00BA02A7">
      <w:pPr>
        <w:pStyle w:val="Heading1"/>
      </w:pPr>
      <w:bookmarkStart w:id="6" w:name="_Toc72481526"/>
      <w:bookmarkStart w:id="7" w:name="_Toc95119908"/>
      <w:bookmarkStart w:id="8" w:name="_Toc95120283"/>
      <w:r w:rsidRPr="0035548E">
        <w:t>4</w:t>
      </w:r>
      <w:r w:rsidRPr="0035548E">
        <w:tab/>
      </w:r>
      <w:bookmarkEnd w:id="6"/>
      <w:r>
        <w:t>Overview</w:t>
      </w:r>
      <w:bookmarkEnd w:id="7"/>
      <w:bookmarkEnd w:id="8"/>
    </w:p>
    <w:p w14:paraId="7746E573" w14:textId="77777777" w:rsidR="00BA02A7" w:rsidRDefault="00BA02A7" w:rsidP="00BA02A7">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75DD6795" w14:textId="081041AB" w:rsidR="00BA02A7" w:rsidRDefault="00BA02A7" w:rsidP="00BA02A7">
      <w:pPr>
        <w:rPr>
          <w:ins w:id="9" w:author="Rodrigues, Joao A. (Nokia - PT/Amadora)" w:date="2022-03-22T12:22:00Z"/>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72B40114" w14:textId="593A9F45" w:rsidR="00BA02A7" w:rsidRDefault="00BA02A7" w:rsidP="00BA02A7">
      <w:pPr>
        <w:rPr>
          <w:iCs/>
        </w:rPr>
      </w:pPr>
      <w:ins w:id="10" w:author="Rodrigues, Joao A. (Nokia - PT/Amadora)" w:date="2022-03-22T12:22:00Z">
        <w:r>
          <w:rPr>
            <w:iCs/>
          </w:rPr>
          <w:t xml:space="preserve">Furthermore, there is a need to improve the way rating and quota is </w:t>
        </w:r>
      </w:ins>
      <w:ins w:id="11" w:author="Rodrigues, Joao A. (Nokia - PT/Amadora)" w:date="2022-03-22T12:23:00Z">
        <w:r>
          <w:rPr>
            <w:iCs/>
          </w:rPr>
          <w:t>granted for a specific service</w:t>
        </w:r>
        <w:r w:rsidR="00E550DE">
          <w:rPr>
            <w:iCs/>
          </w:rPr>
          <w:t xml:space="preserve">. </w:t>
        </w:r>
        <w:proofErr w:type="gramStart"/>
        <w:r w:rsidR="00E550DE">
          <w:rPr>
            <w:iCs/>
          </w:rPr>
          <w:t>In order to</w:t>
        </w:r>
        <w:proofErr w:type="gramEnd"/>
        <w:r w:rsidR="00E550DE">
          <w:rPr>
            <w:iCs/>
          </w:rPr>
          <w:t xml:space="preserve"> be accurate </w:t>
        </w:r>
      </w:ins>
      <w:ins w:id="12" w:author="Rodrigues, Joao A. (Nokia - PT/Amadora)" w:date="2022-03-22T12:24:00Z">
        <w:r w:rsidR="00E550DE">
          <w:rPr>
            <w:iCs/>
          </w:rPr>
          <w:t>on the rating</w:t>
        </w:r>
      </w:ins>
      <w:ins w:id="13" w:author="Rodrigues, Joao A. (Nokia - PT/Amadora)" w:date="2022-03-24T22:57:00Z">
        <w:r w:rsidR="00203244">
          <w:rPr>
            <w:iCs/>
          </w:rPr>
          <w:t xml:space="preserve">, </w:t>
        </w:r>
      </w:ins>
      <w:ins w:id="14" w:author="Rodrigues, Joao A. (Nokia - PT/Amadora)" w:date="2022-03-22T12:23:00Z">
        <w:r w:rsidR="00E550DE">
          <w:rPr>
            <w:iCs/>
          </w:rPr>
          <w:t>service id shall be know</w:t>
        </w:r>
      </w:ins>
      <w:ins w:id="15" w:author="Rodrigues, Joao A. (Nokia - PT/Amadora)" w:date="2022-03-22T12:24:00Z">
        <w:r w:rsidR="00E550DE">
          <w:rPr>
            <w:iCs/>
          </w:rPr>
          <w:t>n</w:t>
        </w:r>
      </w:ins>
      <w:ins w:id="16" w:author="Rodrigues, Joao A. (Nokia - PT/Amadora)" w:date="2022-03-22T15:27:00Z">
        <w:r w:rsidR="001A32B0">
          <w:rPr>
            <w:iCs/>
          </w:rPr>
          <w:t xml:space="preserve"> from the initial Charg</w:t>
        </w:r>
      </w:ins>
      <w:ins w:id="17" w:author="Rodrigues, Joao A. (Nokia - PT/Amadora)" w:date="2022-03-24T22:57:00Z">
        <w:r w:rsidR="00203244">
          <w:rPr>
            <w:iCs/>
          </w:rPr>
          <w:t xml:space="preserve">ing </w:t>
        </w:r>
      </w:ins>
      <w:ins w:id="18" w:author="Rodrigues, Joao A. (Nokia - PT/Amadora)" w:date="2022-03-22T15:27:00Z">
        <w:r w:rsidR="001A32B0">
          <w:rPr>
            <w:iCs/>
          </w:rPr>
          <w:t>Data request</w:t>
        </w:r>
      </w:ins>
      <w:ins w:id="19" w:author="Rodrigues, Joao A. (Nokia - PT/Amadora)" w:date="2022-03-22T12:23:00Z">
        <w:r w:rsidR="00E550DE">
          <w:rPr>
            <w:iCs/>
          </w:rPr>
          <w:t>. Ultimately,</w:t>
        </w:r>
      </w:ins>
      <w:ins w:id="20" w:author="Rodrigues, Joao A. (Nokia - PT/Amadora)" w:date="2022-03-22T12:24:00Z">
        <w:r w:rsidR="00E550DE">
          <w:rPr>
            <w:iCs/>
          </w:rPr>
          <w:t xml:space="preserve"> this will facilitate operations like </w:t>
        </w:r>
      </w:ins>
      <w:ins w:id="21" w:author="Rodrigues, Joao A. (Nokia - PT/Amadora)" w:date="2022-03-24T22:58:00Z">
        <w:r w:rsidR="00203244">
          <w:rPr>
            <w:iCs/>
          </w:rPr>
          <w:t xml:space="preserve">service charging enhancement, </w:t>
        </w:r>
      </w:ins>
      <w:ins w:id="22" w:author="Rodrigues, Joao A. (Nokia - PT/Amadora)" w:date="2022-03-22T12:24:00Z">
        <w:r w:rsidR="00E550DE">
          <w:rPr>
            <w:iCs/>
          </w:rPr>
          <w:t>reporting</w:t>
        </w:r>
      </w:ins>
      <w:ins w:id="23" w:author="Rodrigues, Joao A. (Nokia - PT/Amadora)" w:date="2022-03-24T22:58:00Z">
        <w:r w:rsidR="00203244">
          <w:rPr>
            <w:iCs/>
          </w:rPr>
          <w:t xml:space="preserve"> and the </w:t>
        </w:r>
      </w:ins>
      <w:ins w:id="24" w:author="Rodrigues, Joao A. (Nokia - PT/Amadora)" w:date="2022-03-22T12:24:00Z">
        <w:r w:rsidR="00E550DE">
          <w:rPr>
            <w:iCs/>
          </w:rPr>
          <w:t>monetization</w:t>
        </w:r>
      </w:ins>
      <w:ins w:id="25" w:author="Rodrigues, Joao A. (Nokia - PT/Amadora)" w:date="2022-03-24T22:59:00Z">
        <w:r w:rsidR="00203244">
          <w:rPr>
            <w:iCs/>
          </w:rPr>
          <w:t xml:space="preserve"> either by the Service Provider or Tenant</w:t>
        </w:r>
      </w:ins>
      <w:ins w:id="26" w:author="Rodrigues, Joao A. (Nokia - PT/Amadora)" w:date="2022-03-24T22:58:00Z">
        <w:r w:rsidR="00203244">
          <w:rPr>
            <w:iCs/>
          </w:rPr>
          <w:t>.</w:t>
        </w:r>
      </w:ins>
    </w:p>
    <w:p w14:paraId="49DBB43E" w14:textId="77777777" w:rsidR="00BA02A7" w:rsidRDefault="00BA02A7" w:rsidP="00BA02A7">
      <w:pPr>
        <w:rPr>
          <w:iCs/>
        </w:rPr>
      </w:pPr>
      <w:r>
        <w:rPr>
          <w:iCs/>
        </w:rPr>
        <w:t>Low latency requirements increased by new business cases may need enhancements to the non-blocking mechanism.</w:t>
      </w:r>
    </w:p>
    <w:p w14:paraId="0C9E84C5" w14:textId="77777777" w:rsidR="00BA02A7" w:rsidRDefault="00BA02A7" w:rsidP="00BA02A7">
      <w:pPr>
        <w:rPr>
          <w:iCs/>
        </w:rPr>
      </w:pPr>
      <w:r>
        <w:rPr>
          <w:iCs/>
        </w:rPr>
        <w:t>Charging of new service together with converged charging have increased the need for more information in the input to rating.</w:t>
      </w:r>
    </w:p>
    <w:p w14:paraId="38582FAA" w14:textId="77777777" w:rsidR="00BA02A7" w:rsidRDefault="00BA02A7" w:rsidP="00BA02A7">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2A296C25" w14:textId="77777777" w:rsidR="00BA02A7" w:rsidRPr="006D7742" w:rsidRDefault="00BA02A7" w:rsidP="00BA02A7">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689028AB" w14:textId="639B9135" w:rsidR="00BA02A7" w:rsidRDefault="00BA02A7" w:rsidP="00BA02A7">
      <w:pPr>
        <w:pStyle w:val="EX"/>
      </w:pPr>
    </w:p>
    <w:p w14:paraId="49C91629" w14:textId="77777777" w:rsidR="001A32B0" w:rsidRDefault="001A32B0" w:rsidP="001A32B0">
      <w:pPr>
        <w:rPr>
          <w:lang w:eastAsia="zh-CN"/>
        </w:rPr>
      </w:pPr>
    </w:p>
    <w:p w14:paraId="42640653" w14:textId="1ED9A3A0"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Third</w:t>
      </w:r>
      <w:r w:rsidRPr="00B33F2B">
        <w:rPr>
          <w:sz w:val="36"/>
          <w:szCs w:val="36"/>
          <w:lang w:eastAsia="zh-CN"/>
        </w:rPr>
        <w:t xml:space="preserve"> change</w:t>
      </w:r>
    </w:p>
    <w:p w14:paraId="1253796B" w14:textId="77777777" w:rsidR="001A32B0" w:rsidRDefault="001A32B0" w:rsidP="001A32B0">
      <w:pPr>
        <w:rPr>
          <w:lang w:eastAsia="zh-CN"/>
        </w:rPr>
      </w:pPr>
    </w:p>
    <w:p w14:paraId="621E91B7" w14:textId="77777777" w:rsidR="001A32B0" w:rsidRPr="0031569E" w:rsidRDefault="001A32B0" w:rsidP="00BA02A7">
      <w:pPr>
        <w:pStyle w:val="EX"/>
      </w:pPr>
    </w:p>
    <w:p w14:paraId="72543C8D" w14:textId="77777777" w:rsidR="00E550DE" w:rsidRPr="006D7742" w:rsidRDefault="00E550DE" w:rsidP="00E550DE">
      <w:pPr>
        <w:pStyle w:val="Heading2"/>
        <w:overflowPunct w:val="0"/>
        <w:autoSpaceDE w:val="0"/>
        <w:autoSpaceDN w:val="0"/>
        <w:adjustRightInd w:val="0"/>
        <w:textAlignment w:val="baseline"/>
      </w:pPr>
      <w:r>
        <w:t>Rating input enhancement</w:t>
      </w:r>
    </w:p>
    <w:p w14:paraId="24A3EFD3" w14:textId="77777777" w:rsidR="00E550DE" w:rsidRPr="00F2325A" w:rsidRDefault="00E550DE" w:rsidP="00E550DE">
      <w:pPr>
        <w:pStyle w:val="Heading3"/>
      </w:pPr>
      <w:bookmarkStart w:id="27" w:name="_Toc95119924"/>
      <w:bookmarkStart w:id="28" w:name="_Toc95120299"/>
      <w:r w:rsidRPr="00F2325A">
        <w:t>5.3.1</w:t>
      </w:r>
      <w:r w:rsidRPr="00F2325A">
        <w:tab/>
        <w:t>General</w:t>
      </w:r>
      <w:bookmarkEnd w:id="27"/>
      <w:bookmarkEnd w:id="28"/>
    </w:p>
    <w:p w14:paraId="40343C35" w14:textId="77777777" w:rsidR="00E550DE" w:rsidRPr="00F2325A" w:rsidRDefault="00E550DE" w:rsidP="00E550DE"/>
    <w:p w14:paraId="2EF68CD4" w14:textId="77777777" w:rsidR="00E550DE" w:rsidRPr="00F2325A" w:rsidRDefault="00E550DE" w:rsidP="00E550DE">
      <w:pPr>
        <w:pStyle w:val="Heading3"/>
        <w:rPr>
          <w:lang w:eastAsia="zh-CN"/>
        </w:rPr>
      </w:pPr>
      <w:bookmarkStart w:id="29" w:name="_Toc95119925"/>
      <w:bookmarkStart w:id="30" w:name="_Toc95120300"/>
      <w:r w:rsidRPr="00F2325A">
        <w:rPr>
          <w:lang w:eastAsia="zh-CN"/>
        </w:rPr>
        <w:t>5.3.2</w:t>
      </w:r>
      <w:r w:rsidRPr="00F2325A">
        <w:rPr>
          <w:lang w:eastAsia="zh-CN"/>
        </w:rPr>
        <w:tab/>
        <w:t>Use cases</w:t>
      </w:r>
      <w:bookmarkEnd w:id="29"/>
      <w:bookmarkEnd w:id="30"/>
    </w:p>
    <w:p w14:paraId="4385771C" w14:textId="77777777" w:rsidR="00E550DE" w:rsidRPr="00F2325A" w:rsidRDefault="00E550DE" w:rsidP="00E550DE">
      <w:pPr>
        <w:pStyle w:val="Heading4"/>
      </w:pPr>
      <w:bookmarkStart w:id="31" w:name="_Toc95119926"/>
      <w:bookmarkStart w:id="32" w:name="_Toc95120301"/>
      <w:r w:rsidRPr="00F2325A">
        <w:t>5.3.2.1</w:t>
      </w:r>
      <w:r w:rsidRPr="00F2325A">
        <w:tab/>
        <w:t>Use Case #3a</w:t>
      </w:r>
      <w:r>
        <w:t>:</w:t>
      </w:r>
      <w:r w:rsidRPr="00F2325A">
        <w:t xml:space="preserve"> Enhancement of input to CHF </w:t>
      </w:r>
      <w:r>
        <w:t>r</w:t>
      </w:r>
      <w:r w:rsidRPr="00F2325A">
        <w:t>ating</w:t>
      </w:r>
      <w:bookmarkEnd w:id="31"/>
      <w:bookmarkEnd w:id="32"/>
    </w:p>
    <w:p w14:paraId="72373BB2" w14:textId="77777777" w:rsidR="00E550DE" w:rsidRDefault="00E550DE" w:rsidP="00E550DE">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Pr="00F2325A">
        <w:rPr>
          <w:lang w:eastAsia="zh-CN"/>
        </w:rPr>
        <w:t>assist CHF</w:t>
      </w:r>
      <w:r>
        <w:rPr>
          <w:noProof/>
          <w:lang w:eastAsia="zh-CN"/>
        </w:rPr>
        <w:t xml:space="preserve"> to grant quota per Rating Group. </w:t>
      </w:r>
    </w:p>
    <w:p w14:paraId="4BFA034A" w14:textId="77777777" w:rsidR="00E550DE" w:rsidRDefault="00E550DE" w:rsidP="00E550DE">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3" w:name="_Hlk989157"/>
      <w:r>
        <w:rPr>
          <w:lang w:bidi="ar-IQ"/>
        </w:rPr>
        <w:t>Subscribed QoS Information</w:t>
      </w:r>
      <w:bookmarkEnd w:id="33"/>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515D0FD0" w14:textId="77777777" w:rsidR="00E550DE" w:rsidRDefault="00E550DE" w:rsidP="00E550DE">
      <w:pPr>
        <w:rPr>
          <w:noProof/>
          <w:lang w:eastAsia="zh-CN"/>
        </w:rPr>
      </w:pPr>
      <w:r>
        <w:rPr>
          <w:noProof/>
          <w:lang w:eastAsia="zh-CN"/>
        </w:rPr>
        <w:t>The QoS information is an example as the input to the CHF rating.</w:t>
      </w:r>
    </w:p>
    <w:p w14:paraId="7A3487E9" w14:textId="478D5D46" w:rsidR="00E550DE" w:rsidRDefault="00E550DE" w:rsidP="00E550DE">
      <w:pPr>
        <w:pStyle w:val="EditorsNote"/>
        <w:rPr>
          <w:ins w:id="34" w:author="Rodrigues, Joao A. (Nokia - PT/Amadora)" w:date="2022-03-24T23:01:00Z"/>
        </w:rPr>
      </w:pPr>
      <w:r>
        <w:lastRenderedPageBreak/>
        <w:t xml:space="preserve">Editor’s note: </w:t>
      </w:r>
      <w:r w:rsidRPr="00DD654D">
        <w:t>The other information for the enhancement of input to CHF rating will be introduced case by case and ffs.</w:t>
      </w:r>
    </w:p>
    <w:p w14:paraId="564B5DF2" w14:textId="63561C1B" w:rsidR="00902F8A" w:rsidRPr="00F2325A" w:rsidRDefault="00902F8A" w:rsidP="00902F8A">
      <w:pPr>
        <w:pStyle w:val="Heading4"/>
        <w:rPr>
          <w:ins w:id="35" w:author="Rodrigues, Joao A. (Nokia - PT/Amadora)" w:date="2022-03-24T23:01:00Z"/>
        </w:rPr>
      </w:pPr>
      <w:ins w:id="36" w:author="Rodrigues, Joao A. (Nokia - PT/Amadora)" w:date="2022-03-24T23:01:00Z">
        <w:r w:rsidRPr="00F2325A">
          <w:t>5.3.2.</w:t>
        </w:r>
        <w:r>
          <w:t>2</w:t>
        </w:r>
        <w:r w:rsidRPr="00F2325A">
          <w:tab/>
          <w:t>Use Case #3</w:t>
        </w:r>
      </w:ins>
      <w:ins w:id="37" w:author="Rodrigues, Joao A. (Nokia - PT/Amadora)" w:date="2022-03-24T23:02:00Z">
        <w:r>
          <w:t>d</w:t>
        </w:r>
      </w:ins>
      <w:ins w:id="38" w:author="Rodrigues, Joao A. (Nokia - PT/Amadora)" w:date="2022-03-24T23:01:00Z">
        <w:r>
          <w:t>:</w:t>
        </w:r>
        <w:r w:rsidRPr="00F2325A">
          <w:t xml:space="preserve"> </w:t>
        </w:r>
        <w:r>
          <w:t xml:space="preserve">Service Charging </w:t>
        </w:r>
        <w:r w:rsidRPr="00F2325A">
          <w:t>Enhancement</w:t>
        </w:r>
      </w:ins>
    </w:p>
    <w:p w14:paraId="245FFDFC" w14:textId="69BA277D" w:rsidR="00902F8A" w:rsidRDefault="00902F8A" w:rsidP="00902F8A">
      <w:pPr>
        <w:rPr>
          <w:ins w:id="39" w:author="Rodrigues, Joao A. (Nokia - PT/Amadora)" w:date="2022-03-24T23:01:00Z"/>
          <w:noProof/>
          <w:lang w:eastAsia="zh-CN"/>
        </w:rPr>
      </w:pPr>
      <w:ins w:id="40" w:author="Rodrigues, Joao A. (Nokia - PT/Amadora)" w:date="2022-03-24T23:01:00Z">
        <w:r>
          <w:rPr>
            <w:noProof/>
            <w:lang w:eastAsia="zh-CN"/>
          </w:rPr>
          <w:t>A</w:t>
        </w:r>
      </w:ins>
      <w:ins w:id="41" w:author="Rodrigues, Joao A. (Nokia - PT/Amadora)" w:date="2022-03-24T23:31:00Z">
        <w:r w:rsidR="006871E7">
          <w:rPr>
            <w:noProof/>
            <w:lang w:eastAsia="zh-CN"/>
          </w:rPr>
          <w:t>n</w:t>
        </w:r>
      </w:ins>
      <w:ins w:id="42" w:author="Rodrigues, Joao A. (Nokia - PT/Amadora)" w:date="2022-03-24T23:01:00Z">
        <w:r>
          <w:rPr>
            <w:noProof/>
            <w:lang w:eastAsia="zh-CN"/>
          </w:rPr>
          <w:t xml:space="preserve"> End User (subscriber) subscribed to a service</w:t>
        </w:r>
      </w:ins>
      <w:ins w:id="43" w:author="Rodrigues, Joao A. (Nokia - PT/Amadora)" w:date="2022-03-24T23:37:00Z">
        <w:r w:rsidR="00F14F71">
          <w:rPr>
            <w:noProof/>
            <w:lang w:eastAsia="zh-CN"/>
          </w:rPr>
          <w:t>,</w:t>
        </w:r>
      </w:ins>
      <w:ins w:id="44" w:author="Rodrigues, Joao A. (Nokia - PT/Amadora)" w:date="2022-03-24T23:01:00Z">
        <w:r>
          <w:rPr>
            <w:noProof/>
            <w:lang w:eastAsia="zh-CN"/>
          </w:rPr>
          <w:t xml:space="preserve"> </w:t>
        </w:r>
      </w:ins>
      <w:ins w:id="45" w:author="Rodrigues, Joao A. (Nokia - PT/Amadora)" w:date="2022-03-24T23:37:00Z">
        <w:r w:rsidR="00F14F71">
          <w:rPr>
            <w:noProof/>
            <w:lang w:eastAsia="zh-CN"/>
          </w:rPr>
          <w:t>o</w:t>
        </w:r>
      </w:ins>
      <w:ins w:id="46" w:author="Rodrigues, Joao A. (Nokia - PT/Amadora)" w:date="2022-03-24T23:31:00Z">
        <w:r w:rsidR="002D222A">
          <w:rPr>
            <w:noProof/>
            <w:lang w:eastAsia="zh-CN"/>
          </w:rPr>
          <w:t xml:space="preserve">nce </w:t>
        </w:r>
      </w:ins>
      <w:ins w:id="47" w:author="Rodrigues, Joao A. (Nokia - PT/Amadora)" w:date="2022-03-24T23:37:00Z">
        <w:r w:rsidR="00F14F71">
          <w:rPr>
            <w:noProof/>
            <w:lang w:eastAsia="zh-CN"/>
          </w:rPr>
          <w:t xml:space="preserve">the </w:t>
        </w:r>
      </w:ins>
      <w:ins w:id="48" w:author="Rodrigues, Joao A. (Nokia - PT/Amadora)" w:date="2022-03-24T23:32:00Z">
        <w:r w:rsidR="002D222A">
          <w:rPr>
            <w:noProof/>
            <w:lang w:eastAsia="zh-CN"/>
          </w:rPr>
          <w:t>service consumption</w:t>
        </w:r>
      </w:ins>
      <w:ins w:id="49" w:author="Rodrigues, Joao A. (Nokia - PT/Amadora)" w:date="2022-03-24T23:37:00Z">
        <w:r w:rsidR="00F14F71">
          <w:rPr>
            <w:noProof/>
            <w:lang w:eastAsia="zh-CN"/>
          </w:rPr>
          <w:t xml:space="preserve"> is authorized for the End User,</w:t>
        </w:r>
      </w:ins>
      <w:ins w:id="50" w:author="Rodrigues, Joao A. (Nokia - PT/Amadora)" w:date="2022-03-24T23:32:00Z">
        <w:r w:rsidR="002D222A">
          <w:rPr>
            <w:noProof/>
            <w:lang w:eastAsia="zh-CN"/>
          </w:rPr>
          <w:t xml:space="preserve"> CHF can provide the right Rating Group to be used for </w:t>
        </w:r>
      </w:ins>
      <w:ins w:id="51" w:author="Rodrigues, Joao A. (Nokia - PT/Amadora)" w:date="2022-03-24T23:33:00Z">
        <w:r w:rsidR="002D222A">
          <w:rPr>
            <w:noProof/>
            <w:lang w:eastAsia="zh-CN"/>
          </w:rPr>
          <w:t xml:space="preserve">service charging whilst the End User consumes </w:t>
        </w:r>
      </w:ins>
      <w:ins w:id="52" w:author="Rodrigues, Joao A. (Nokia - PT/Amadora)" w:date="2022-03-24T23:37:00Z">
        <w:r w:rsidR="00F14F71">
          <w:rPr>
            <w:noProof/>
            <w:lang w:eastAsia="zh-CN"/>
          </w:rPr>
          <w:t>it</w:t>
        </w:r>
      </w:ins>
      <w:ins w:id="53" w:author="Rodrigues, Joao A. (Nokia - PT/Amadora)" w:date="2022-03-24T23:33:00Z">
        <w:r w:rsidR="002D222A">
          <w:rPr>
            <w:noProof/>
            <w:lang w:eastAsia="zh-CN"/>
          </w:rPr>
          <w:t xml:space="preserve">. </w:t>
        </w:r>
      </w:ins>
      <w:ins w:id="54" w:author="Rodrigues, Joao A. (Nokia - PT/Amadora)" w:date="2022-03-24T23:38:00Z">
        <w:r w:rsidR="00F14F71">
          <w:rPr>
            <w:noProof/>
            <w:lang w:eastAsia="zh-CN"/>
          </w:rPr>
          <w:t>Furthermore, t</w:t>
        </w:r>
      </w:ins>
      <w:ins w:id="55" w:author="Rodrigues, Joao A. (Nokia - PT/Amadora)" w:date="2022-03-24T23:33:00Z">
        <w:r w:rsidR="002D222A">
          <w:rPr>
            <w:noProof/>
            <w:lang w:eastAsia="zh-CN"/>
          </w:rPr>
          <w:t xml:space="preserve">his can be used </w:t>
        </w:r>
      </w:ins>
      <w:ins w:id="56" w:author="Rodrigues, Joao A. (Nokia - PT/Amadora)" w:date="2022-03-24T23:34:00Z">
        <w:r w:rsidR="002D222A">
          <w:rPr>
            <w:noProof/>
            <w:lang w:eastAsia="zh-CN"/>
          </w:rPr>
          <w:t>for a</w:t>
        </w:r>
      </w:ins>
      <w:ins w:id="57" w:author="Rodrigues, Joao A. (Nokia - PT/Amadora)" w:date="2022-03-24T23:38:00Z">
        <w:r w:rsidR="00F14F71">
          <w:rPr>
            <w:noProof/>
            <w:lang w:eastAsia="zh-CN"/>
          </w:rPr>
          <w:t xml:space="preserve"> clear improvement on the </w:t>
        </w:r>
      </w:ins>
      <w:ins w:id="58" w:author="Rodrigues, Joao A. (Nokia - PT/Amadora)" w:date="2022-03-24T23:34:00Z">
        <w:r w:rsidR="002D222A">
          <w:rPr>
            <w:noProof/>
            <w:lang w:eastAsia="zh-CN"/>
          </w:rPr>
          <w:t xml:space="preserve">charging statistics </w:t>
        </w:r>
      </w:ins>
      <w:ins w:id="59" w:author="Rodrigues, Joao A. (Nokia - PT/Amadora)" w:date="2022-03-24T23:38:00Z">
        <w:r w:rsidR="00F14F71">
          <w:rPr>
            <w:noProof/>
            <w:lang w:eastAsia="zh-CN"/>
          </w:rPr>
          <w:t>and reporting</w:t>
        </w:r>
      </w:ins>
      <w:ins w:id="60" w:author="Rodrigues, Joao A. (Nokia - PT/Amadora)" w:date="2022-03-24T23:34:00Z">
        <w:r w:rsidR="002D222A">
          <w:rPr>
            <w:noProof/>
            <w:lang w:eastAsia="zh-CN"/>
          </w:rPr>
          <w:t>.</w:t>
        </w:r>
      </w:ins>
    </w:p>
    <w:p w14:paraId="119F63B2" w14:textId="2E193A3B" w:rsidR="00902F8A" w:rsidRDefault="00902F8A" w:rsidP="00902F8A">
      <w:pPr>
        <w:rPr>
          <w:ins w:id="61" w:author="Rodrigues, Joao A. (Nokia - PT/Amadora)" w:date="2022-03-24T23:01:00Z"/>
          <w:noProof/>
          <w:lang w:eastAsia="zh-CN"/>
        </w:rPr>
      </w:pPr>
      <w:ins w:id="62" w:author="Rodrigues, Joao A. (Nokia - PT/Amadora)" w:date="2022-03-24T23:01:00Z">
        <w:r>
          <w:rPr>
            <w:noProof/>
            <w:lang w:eastAsia="zh-CN"/>
          </w:rPr>
          <w:t xml:space="preserve">As per the current specifications, </w:t>
        </w:r>
      </w:ins>
      <w:ins w:id="63" w:author="Rodrigues, Joao A. (Nokia - PT/Amadora)" w:date="2022-03-24T23:34:00Z">
        <w:r w:rsidR="002D222A">
          <w:rPr>
            <w:noProof/>
            <w:lang w:eastAsia="zh-CN"/>
          </w:rPr>
          <w:t>the</w:t>
        </w:r>
      </w:ins>
      <w:ins w:id="64" w:author="Rodrigues, Joao A. (Nokia - PT/Amadora)" w:date="2022-03-24T23:35:00Z">
        <w:r w:rsidR="002D222A">
          <w:rPr>
            <w:noProof/>
            <w:lang w:eastAsia="zh-CN"/>
          </w:rPr>
          <w:t xml:space="preserve"> Charging Data Request [intial] message has the RequestedUnit Type which will be used by the CHF on the response, though the ServiceID type is not available.</w:t>
        </w:r>
      </w:ins>
      <w:ins w:id="65" w:author="Rodrigues, Joao A. (Nokia - PT/Amadora)" w:date="2022-03-24T23:36:00Z">
        <w:r w:rsidR="002D222A">
          <w:rPr>
            <w:noProof/>
            <w:lang w:eastAsia="zh-CN"/>
          </w:rPr>
          <w:t xml:space="preserve"> Service ID is only available in the UsedUnitContainer type</w:t>
        </w:r>
        <w:r w:rsidR="00F14F71">
          <w:rPr>
            <w:noProof/>
            <w:lang w:eastAsia="zh-CN"/>
          </w:rPr>
          <w:t xml:space="preserve"> (after intitial C</w:t>
        </w:r>
      </w:ins>
      <w:ins w:id="66" w:author="Rodrigues, Joao A. (Nokia - PT/Amadora)" w:date="2022-03-24T23:37:00Z">
        <w:r w:rsidR="00F14F71">
          <w:rPr>
            <w:noProof/>
            <w:lang w:eastAsia="zh-CN"/>
          </w:rPr>
          <w:t>hargind Data Request message</w:t>
        </w:r>
      </w:ins>
      <w:ins w:id="67" w:author="Rodrigues, Joao A. (Nokia - PT/Amadora)" w:date="2022-03-24T23:36:00Z">
        <w:r w:rsidR="00F14F71">
          <w:rPr>
            <w:noProof/>
            <w:lang w:eastAsia="zh-CN"/>
          </w:rPr>
          <w:t>).</w:t>
        </w:r>
      </w:ins>
    </w:p>
    <w:p w14:paraId="154013FC" w14:textId="77777777" w:rsidR="00902F8A" w:rsidRPr="00803686" w:rsidRDefault="00902F8A" w:rsidP="002D222A">
      <w:pPr>
        <w:pStyle w:val="EditorsNote"/>
        <w:ind w:left="0" w:firstLine="0"/>
        <w:pPrChange w:id="68" w:author="Rodrigues, Joao A. (Nokia - PT/Amadora)" w:date="2022-03-24T23:34:00Z">
          <w:pPr>
            <w:pStyle w:val="EditorsNote"/>
          </w:pPr>
        </w:pPrChange>
      </w:pPr>
    </w:p>
    <w:p w14:paraId="4C4EDE52" w14:textId="77777777" w:rsidR="00E550DE" w:rsidRDefault="00E550DE" w:rsidP="00E550DE">
      <w:pPr>
        <w:pStyle w:val="Heading3"/>
        <w:rPr>
          <w:lang w:eastAsia="zh-CN"/>
        </w:rPr>
      </w:pPr>
      <w:bookmarkStart w:id="69" w:name="_Toc95119927"/>
      <w:bookmarkStart w:id="70" w:name="_Toc95120302"/>
      <w:r>
        <w:rPr>
          <w:rFonts w:hint="eastAsia"/>
          <w:lang w:eastAsia="zh-CN"/>
        </w:rPr>
        <w:t>5</w:t>
      </w:r>
      <w:r>
        <w:rPr>
          <w:lang w:eastAsia="zh-CN"/>
        </w:rPr>
        <w:t>.3.3</w:t>
      </w:r>
      <w:r>
        <w:rPr>
          <w:lang w:eastAsia="zh-CN"/>
        </w:rPr>
        <w:tab/>
      </w:r>
      <w:r w:rsidRPr="008E77CD">
        <w:rPr>
          <w:lang w:eastAsia="zh-CN"/>
        </w:rPr>
        <w:t>Potential charging requirements</w:t>
      </w:r>
      <w:bookmarkEnd w:id="69"/>
      <w:bookmarkEnd w:id="70"/>
    </w:p>
    <w:p w14:paraId="08B3C031" w14:textId="4C9DEE43" w:rsidR="00E550DE" w:rsidRDefault="00E550DE" w:rsidP="00E550DE">
      <w:pPr>
        <w:rPr>
          <w:ins w:id="71" w:author="Rodrigues, Joao A. (Nokia - PT/Amadora)" w:date="2022-03-24T23:03:00Z"/>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2DF1E5DB" w14:textId="35A562A6" w:rsidR="00902F8A" w:rsidRPr="0061126A" w:rsidRDefault="00902F8A" w:rsidP="00902F8A">
      <w:pPr>
        <w:rPr>
          <w:ins w:id="72" w:author="Rodrigues, Joao A. (Nokia - PT/Amadora)" w:date="2022-03-24T23:03:00Z"/>
          <w:lang w:eastAsia="zh-CN"/>
        </w:rPr>
      </w:pPr>
      <w:ins w:id="73" w:author="Rodrigues, Joao A. (Nokia - PT/Amadora)" w:date="2022-03-24T23:03:00Z">
        <w:r>
          <w:rPr>
            <w:rFonts w:eastAsia="Malgun Gothic"/>
            <w:b/>
            <w:lang w:eastAsia="ko-KR"/>
          </w:rPr>
          <w:t>REQ-3GPP</w:t>
        </w:r>
        <w:r>
          <w:rPr>
            <w:b/>
            <w:lang w:eastAsia="zh-CN"/>
          </w:rPr>
          <w:t>CH</w:t>
        </w:r>
        <w:r>
          <w:rPr>
            <w:rFonts w:eastAsia="Malgun Gothic"/>
            <w:b/>
            <w:lang w:eastAsia="ko-KR"/>
          </w:rPr>
          <w:t>-ER-</w:t>
        </w:r>
        <w:r>
          <w:rPr>
            <w:b/>
            <w:lang w:eastAsia="zh-CN"/>
          </w:rPr>
          <w:t>0</w:t>
        </w:r>
        <w:r>
          <w:rPr>
            <w:b/>
            <w:lang w:eastAsia="zh-CN"/>
          </w:rPr>
          <w:t>2</w:t>
        </w:r>
        <w:r>
          <w:rPr>
            <w:rFonts w:eastAsia="Malgun Gothic"/>
            <w:b/>
            <w:lang w:eastAsia="ko-KR"/>
          </w:rPr>
          <w:tab/>
        </w:r>
        <w:r>
          <w:t>The 5G system</w:t>
        </w:r>
        <w:r>
          <w:rPr>
            <w:lang w:eastAsia="zh-CN"/>
          </w:rPr>
          <w:t xml:space="preserve"> should support the enhancement of input to CHF rating based on the </w:t>
        </w:r>
        <w:r>
          <w:rPr>
            <w:lang w:eastAsia="zh-CN"/>
          </w:rPr>
          <w:t>Service ID</w:t>
        </w:r>
        <w:r>
          <w:rPr>
            <w:lang w:eastAsia="zh-CN"/>
          </w:rPr>
          <w:t xml:space="preserve"> information</w:t>
        </w:r>
        <w:r>
          <w:rPr>
            <w:lang w:val="en-US" w:eastAsia="zh-CN"/>
          </w:rPr>
          <w:t>.</w:t>
        </w:r>
      </w:ins>
    </w:p>
    <w:p w14:paraId="61CA6E2F" w14:textId="77777777" w:rsidR="00902F8A" w:rsidRPr="0061126A" w:rsidRDefault="00902F8A" w:rsidP="00E550DE">
      <w:pPr>
        <w:rPr>
          <w:lang w:eastAsia="zh-CN"/>
        </w:rPr>
      </w:pPr>
    </w:p>
    <w:p w14:paraId="72E0C774" w14:textId="77777777" w:rsidR="00E550DE" w:rsidRDefault="00E550DE" w:rsidP="00E550DE">
      <w:pPr>
        <w:pStyle w:val="Heading3"/>
        <w:rPr>
          <w:lang w:eastAsia="zh-CN"/>
        </w:rPr>
      </w:pPr>
      <w:bookmarkStart w:id="74" w:name="_Toc95119928"/>
      <w:bookmarkStart w:id="75" w:name="_Toc95120303"/>
      <w:r>
        <w:rPr>
          <w:rFonts w:hint="eastAsia"/>
          <w:lang w:eastAsia="zh-CN"/>
        </w:rPr>
        <w:t>5</w:t>
      </w:r>
      <w:r>
        <w:rPr>
          <w:lang w:eastAsia="zh-CN"/>
        </w:rPr>
        <w:t>.3.4</w:t>
      </w:r>
      <w:r>
        <w:rPr>
          <w:lang w:eastAsia="zh-CN"/>
        </w:rPr>
        <w:tab/>
        <w:t>Key issues</w:t>
      </w:r>
      <w:bookmarkEnd w:id="74"/>
      <w:bookmarkEnd w:id="75"/>
    </w:p>
    <w:p w14:paraId="34509B10" w14:textId="77777777" w:rsidR="00E550DE" w:rsidRPr="002B65CC" w:rsidRDefault="00E550DE" w:rsidP="00E550DE">
      <w:r w:rsidRPr="002B65CC">
        <w:t>The following key issues are identified:</w:t>
      </w:r>
    </w:p>
    <w:p w14:paraId="13597A46" w14:textId="77777777" w:rsidR="00E550DE" w:rsidRPr="002B65CC" w:rsidRDefault="00E550DE" w:rsidP="00E550DE">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6AB49184" w14:textId="77777777" w:rsidR="00E550DE" w:rsidRPr="002B65CC" w:rsidRDefault="00E550DE" w:rsidP="00E550DE">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2C3F56BC" w14:textId="6629D189" w:rsidR="00E550DE" w:rsidRDefault="00E550DE" w:rsidP="00E550DE">
      <w:pPr>
        <w:ind w:left="360" w:hanging="360"/>
        <w:rPr>
          <w:ins w:id="76" w:author="Rodrigues, Joao A. (Nokia - PT/Amadora)" w:date="2022-03-24T23:04:00Z"/>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5866CF" w14:textId="2E84DD7F" w:rsidR="00902F8A" w:rsidRPr="002B65CC" w:rsidRDefault="00902F8A" w:rsidP="00902F8A">
      <w:pPr>
        <w:ind w:left="360" w:hanging="360"/>
        <w:rPr>
          <w:lang w:eastAsia="zh-CN"/>
        </w:rPr>
      </w:pPr>
      <w:ins w:id="77" w:author="Rodrigues, Joao A. (Nokia - PT/Amadora)" w:date="2022-03-24T23:04:00Z">
        <w:r w:rsidRPr="002B65CC">
          <w:t>-</w:t>
        </w:r>
        <w:r w:rsidRPr="002B65CC">
          <w:tab/>
        </w:r>
        <w:r w:rsidRPr="002B65CC">
          <w:rPr>
            <w:b/>
            <w:bCs/>
          </w:rPr>
          <w:t>Key Issue #3</w:t>
        </w:r>
      </w:ins>
      <w:ins w:id="78" w:author="Rodrigues, Joao A. (Nokia - PT/Amadora)" w:date="2022-03-24T23:05:00Z">
        <w:r>
          <w:rPr>
            <w:b/>
            <w:bCs/>
          </w:rPr>
          <w:t>d</w:t>
        </w:r>
      </w:ins>
      <w:ins w:id="79" w:author="Rodrigues, Joao A. (Nokia - PT/Amadora)" w:date="2022-03-24T23:04:00Z">
        <w:r w:rsidRPr="002B65CC">
          <w:t xml:space="preserve">: </w:t>
        </w:r>
      </w:ins>
      <w:ins w:id="80" w:author="Rodrigues, Joao A. (Nokia - PT/Amadora)" w:date="2022-03-24T23:05:00Z">
        <w:r>
          <w:t xml:space="preserve">Identify the </w:t>
        </w:r>
      </w:ins>
      <w:ins w:id="81" w:author="Rodrigues, Joao A. (Nokia - PT/Amadora)" w:date="2022-03-24T23:04:00Z">
        <w:r w:rsidRPr="002B65CC">
          <w:t xml:space="preserve">interaction to support the </w:t>
        </w:r>
      </w:ins>
      <w:ins w:id="82" w:author="Rodrigues, Joao A. (Nokia - PT/Amadora)" w:date="2022-03-24T23:05:00Z">
        <w:r>
          <w:t xml:space="preserve">option of providing the Service ID </w:t>
        </w:r>
      </w:ins>
      <w:ins w:id="83" w:author="Rodrigues, Joao A. (Nokia - PT/Amadora)" w:date="2022-03-24T23:06:00Z">
        <w:r w:rsidR="006A597F">
          <w:t>on the initial Charging Data Request</w:t>
        </w:r>
      </w:ins>
      <w:ins w:id="84" w:author="Rodrigues, Joao A. (Nokia - PT/Amadora)" w:date="2022-03-24T23:04:00Z">
        <w:r w:rsidRPr="002B65CC">
          <w:rPr>
            <w:lang w:eastAsia="zh-CN"/>
          </w:rPr>
          <w:t>.</w:t>
        </w:r>
      </w:ins>
    </w:p>
    <w:p w14:paraId="14EF45B6" w14:textId="77777777" w:rsidR="00E550DE" w:rsidRPr="002B65CC" w:rsidRDefault="00E550DE" w:rsidP="00E550DE">
      <w:pPr>
        <w:pStyle w:val="Heading3"/>
        <w:rPr>
          <w:lang w:eastAsia="zh-CN"/>
        </w:rPr>
      </w:pPr>
      <w:bookmarkStart w:id="85" w:name="_Toc95119929"/>
      <w:bookmarkStart w:id="86" w:name="_Toc95120304"/>
      <w:r w:rsidRPr="002B65CC">
        <w:rPr>
          <w:lang w:eastAsia="zh-CN"/>
        </w:rPr>
        <w:t>5.3.5</w:t>
      </w:r>
      <w:r w:rsidRPr="002B65CC">
        <w:rPr>
          <w:lang w:eastAsia="zh-CN"/>
        </w:rPr>
        <w:tab/>
        <w:t>Solutions</w:t>
      </w:r>
      <w:bookmarkEnd w:id="85"/>
      <w:bookmarkEnd w:id="86"/>
    </w:p>
    <w:p w14:paraId="3A5221AC" w14:textId="7AEEDB11" w:rsidR="00E550DE" w:rsidRDefault="00E550DE" w:rsidP="00E550DE">
      <w:pPr>
        <w:rPr>
          <w:ins w:id="87" w:author="Rodrigues, Joao A. (Nokia - PT/Amadora)" w:date="2022-03-22T15:30:00Z"/>
          <w:lang w:eastAsia="zh-CN"/>
        </w:rPr>
      </w:pPr>
    </w:p>
    <w:p w14:paraId="3857244C" w14:textId="67048202" w:rsidR="001A32B0" w:rsidRDefault="001A32B0" w:rsidP="00E550DE">
      <w:pPr>
        <w:rPr>
          <w:ins w:id="88" w:author="Rodrigues, Joao A. (Nokia - PT/Amadora)" w:date="2022-03-22T15:31:00Z"/>
          <w:lang w:eastAsia="zh-CN"/>
        </w:rPr>
      </w:pPr>
      <w:proofErr w:type="gramStart"/>
      <w:ins w:id="89" w:author="Rodrigues, Joao A. (Nokia - PT/Amadora)" w:date="2022-03-22T15:30:00Z">
        <w:r>
          <w:rPr>
            <w:lang w:eastAsia="zh-CN"/>
          </w:rPr>
          <w:t>In order to</w:t>
        </w:r>
        <w:proofErr w:type="gramEnd"/>
        <w:r>
          <w:rPr>
            <w:lang w:eastAsia="zh-CN"/>
          </w:rPr>
          <w:t xml:space="preserve"> facilitate the rating on an initial charging request, the change on the Requested Unit type is propose</w:t>
        </w:r>
      </w:ins>
      <w:ins w:id="90" w:author="Rodrigues, Joao A. (Nokia - PT/Amadora)" w:date="2022-03-22T15:31:00Z">
        <w:r>
          <w:rPr>
            <w:lang w:eastAsia="zh-CN"/>
          </w:rPr>
          <w:t xml:space="preserve"> in TS 32.291 Table 6.1.6.2.1.9-1 [5] as indicated below</w:t>
        </w:r>
      </w:ins>
      <w:ins w:id="91" w:author="Rodrigues, Joao A. (Nokia - PT/Amadora)" w:date="2022-03-22T15:32:00Z">
        <w:r>
          <w:rPr>
            <w:lang w:eastAsia="zh-CN"/>
          </w:rPr>
          <w:t>.</w:t>
        </w:r>
      </w:ins>
      <w:ins w:id="92" w:author="Rodrigues, Joao A. (Nokia - PT/Amadora)" w:date="2022-03-22T15:31:00Z">
        <w:r>
          <w:rPr>
            <w:lang w:eastAsia="zh-CN"/>
          </w:rPr>
          <w:t>:</w:t>
        </w:r>
      </w:ins>
    </w:p>
    <w:p w14:paraId="42D46EBF" w14:textId="77777777" w:rsidR="001A32B0" w:rsidRPr="00BD6F46" w:rsidRDefault="001A32B0" w:rsidP="001A32B0">
      <w:pPr>
        <w:pStyle w:val="TH"/>
        <w:rPr>
          <w:ins w:id="93" w:author="Rodrigues, Joao A. (Nokia - PT/Amadora)" w:date="2022-03-22T15:31:00Z"/>
        </w:rPr>
      </w:pPr>
      <w:ins w:id="94" w:author="Rodrigues, Joao A. (Nokia - PT/Amadora)" w:date="2022-03-22T15:31: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A32B0" w:rsidRPr="00BD6F46" w14:paraId="514F4CF2" w14:textId="77777777" w:rsidTr="00A2507C">
        <w:trPr>
          <w:jc w:val="center"/>
          <w:ins w:id="95"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A96EA0" w14:textId="77777777" w:rsidR="001A32B0" w:rsidRPr="00BD6F46" w:rsidRDefault="001A32B0" w:rsidP="00A2507C">
            <w:pPr>
              <w:pStyle w:val="TAH"/>
              <w:rPr>
                <w:ins w:id="96" w:author="Rodrigues, Joao A. (Nokia - PT/Amadora)" w:date="2022-03-22T15:31:00Z"/>
              </w:rPr>
            </w:pPr>
            <w:ins w:id="97" w:author="Rodrigues, Joao A. (Nokia - PT/Amadora)" w:date="2022-03-22T15:31: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05D6C8" w14:textId="77777777" w:rsidR="001A32B0" w:rsidRPr="00BD6F46" w:rsidRDefault="001A32B0" w:rsidP="00A2507C">
            <w:pPr>
              <w:pStyle w:val="TAH"/>
              <w:rPr>
                <w:ins w:id="98" w:author="Rodrigues, Joao A. (Nokia - PT/Amadora)" w:date="2022-03-22T15:31:00Z"/>
              </w:rPr>
            </w:pPr>
            <w:ins w:id="99" w:author="Rodrigues, Joao A. (Nokia - PT/Amadora)" w:date="2022-03-22T15:31: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0D6449" w14:textId="77777777" w:rsidR="001A32B0" w:rsidRPr="00BD6F46" w:rsidRDefault="001A32B0" w:rsidP="00A2507C">
            <w:pPr>
              <w:pStyle w:val="TAH"/>
              <w:rPr>
                <w:ins w:id="100" w:author="Rodrigues, Joao A. (Nokia - PT/Amadora)" w:date="2022-03-22T15:31:00Z"/>
              </w:rPr>
            </w:pPr>
            <w:ins w:id="101" w:author="Rodrigues, Joao A. (Nokia - PT/Amadora)" w:date="2022-03-22T15:31: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CD361D" w14:textId="77777777" w:rsidR="001A32B0" w:rsidRPr="00BD6F46" w:rsidRDefault="001A32B0" w:rsidP="00A2507C">
            <w:pPr>
              <w:pStyle w:val="TAH"/>
              <w:jc w:val="left"/>
              <w:rPr>
                <w:ins w:id="102" w:author="Rodrigues, Joao A. (Nokia - PT/Amadora)" w:date="2022-03-22T15:31:00Z"/>
              </w:rPr>
            </w:pPr>
            <w:ins w:id="103" w:author="Rodrigues, Joao A. (Nokia - PT/Amadora)" w:date="2022-03-22T15:31: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A1C390" w14:textId="77777777" w:rsidR="001A32B0" w:rsidRPr="00BD6F46" w:rsidRDefault="001A32B0" w:rsidP="00A2507C">
            <w:pPr>
              <w:pStyle w:val="TAH"/>
              <w:rPr>
                <w:ins w:id="104" w:author="Rodrigues, Joao A. (Nokia - PT/Amadora)" w:date="2022-03-22T15:31:00Z"/>
                <w:rFonts w:cs="Arial"/>
                <w:szCs w:val="18"/>
              </w:rPr>
            </w:pPr>
            <w:ins w:id="105" w:author="Rodrigues, Joao A. (Nokia - PT/Amadora)" w:date="2022-03-22T15:31: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D83AAA" w14:textId="77777777" w:rsidR="001A32B0" w:rsidRPr="00BD6F46" w:rsidRDefault="001A32B0" w:rsidP="00A2507C">
            <w:pPr>
              <w:pStyle w:val="TAH"/>
              <w:rPr>
                <w:ins w:id="106" w:author="Rodrigues, Joao A. (Nokia - PT/Amadora)" w:date="2022-03-22T15:31:00Z"/>
                <w:rFonts w:cs="Arial"/>
                <w:szCs w:val="18"/>
              </w:rPr>
            </w:pPr>
            <w:ins w:id="107" w:author="Rodrigues, Joao A. (Nokia - PT/Amadora)" w:date="2022-03-22T15:31:00Z">
              <w:r w:rsidRPr="00BD6F46">
                <w:rPr>
                  <w:rFonts w:cs="Arial"/>
                  <w:szCs w:val="18"/>
                </w:rPr>
                <w:t>Applicability</w:t>
              </w:r>
            </w:ins>
          </w:p>
        </w:tc>
      </w:tr>
      <w:tr w:rsidR="001A32B0" w:rsidRPr="00BD6F46" w14:paraId="5C287E41" w14:textId="77777777" w:rsidTr="00A2507C">
        <w:trPr>
          <w:jc w:val="center"/>
          <w:ins w:id="108"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A47BACD" w14:textId="77777777" w:rsidR="001A32B0" w:rsidRPr="00BD6F46" w:rsidRDefault="001A32B0" w:rsidP="00A2507C">
            <w:pPr>
              <w:pStyle w:val="TAC"/>
              <w:jc w:val="left"/>
              <w:rPr>
                <w:ins w:id="109" w:author="Rodrigues, Joao A. (Nokia - PT/Amadora)" w:date="2022-03-22T15:31:00Z"/>
                <w:lang w:val="en-US"/>
              </w:rPr>
            </w:pPr>
            <w:proofErr w:type="spellStart"/>
            <w:ins w:id="110" w:author="Rodrigues, Joao A. (Nokia - PT/Amadora)" w:date="2022-03-22T15:31:00Z">
              <w:r w:rsidRPr="00BD6F46">
                <w:t>serviceId</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CD630F9" w14:textId="77777777" w:rsidR="001A32B0" w:rsidRPr="00BD6F46" w:rsidRDefault="001A32B0" w:rsidP="00A2507C">
            <w:pPr>
              <w:pStyle w:val="TAC"/>
              <w:jc w:val="left"/>
              <w:rPr>
                <w:ins w:id="111" w:author="Rodrigues, Joao A. (Nokia - PT/Amadora)" w:date="2022-03-22T15:31:00Z"/>
              </w:rPr>
            </w:pPr>
            <w:proofErr w:type="spellStart"/>
            <w:ins w:id="112" w:author="Rodrigues, Joao A. (Nokia - PT/Amadora)" w:date="2022-03-22T15:31:00Z">
              <w:r w:rsidRPr="00BD6F46">
                <w:rPr>
                  <w:rFonts w:hint="eastAsia"/>
                  <w:lang w:eastAsia="zh-CN"/>
                </w:rPr>
                <w:t>S</w:t>
              </w:r>
              <w:r w:rsidRPr="00BD6F46">
                <w:t>erviceId</w:t>
              </w:r>
              <w:proofErr w:type="spellEnd"/>
            </w:ins>
          </w:p>
        </w:tc>
        <w:tc>
          <w:tcPr>
            <w:tcW w:w="474" w:type="dxa"/>
            <w:tcBorders>
              <w:top w:val="single" w:sz="4" w:space="0" w:color="auto"/>
              <w:left w:val="single" w:sz="4" w:space="0" w:color="auto"/>
              <w:bottom w:val="single" w:sz="4" w:space="0" w:color="auto"/>
              <w:right w:val="single" w:sz="4" w:space="0" w:color="auto"/>
            </w:tcBorders>
          </w:tcPr>
          <w:p w14:paraId="2021ACE1" w14:textId="77777777" w:rsidR="001A32B0" w:rsidRPr="00BD6F46" w:rsidRDefault="001A32B0" w:rsidP="00A2507C">
            <w:pPr>
              <w:pStyle w:val="TAC"/>
              <w:rPr>
                <w:ins w:id="113" w:author="Rodrigues, Joao A. (Nokia - PT/Amadora)" w:date="2022-03-22T15:31:00Z"/>
                <w:szCs w:val="18"/>
                <w:lang w:bidi="ar-IQ"/>
              </w:rPr>
            </w:pPr>
            <w:ins w:id="114"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6F20735" w14:textId="18BAD936" w:rsidR="001A32B0" w:rsidRPr="00BD6F46" w:rsidRDefault="001A32B0" w:rsidP="00A2507C">
            <w:pPr>
              <w:pStyle w:val="TAL"/>
              <w:rPr>
                <w:ins w:id="115" w:author="Rodrigues, Joao A. (Nokia - PT/Amadora)" w:date="2022-03-22T15:31:00Z"/>
                <w:lang w:eastAsia="zh-CN" w:bidi="ar-IQ"/>
              </w:rPr>
            </w:pPr>
            <w:proofErr w:type="gramStart"/>
            <w:ins w:id="116" w:author="Rodrigues, Joao A. (Nokia - PT/Amadora)" w:date="2022-03-22T15:31:00Z">
              <w:r w:rsidRPr="00BD6F46">
                <w:rPr>
                  <w:rFonts w:hint="eastAsia"/>
                  <w:lang w:eastAsia="zh-CN" w:bidi="ar-IQ"/>
                </w:rPr>
                <w:t>0</w:t>
              </w:r>
              <w:r w:rsidRPr="00BD6F46">
                <w:rPr>
                  <w:lang w:eastAsia="zh-CN" w:bidi="ar-IQ"/>
                </w:rPr>
                <w:t>..</w:t>
              </w:r>
            </w:ins>
            <w:ins w:id="117" w:author="Rodrigues, Joao A. (Nokia - PT/Amadora)" w:date="2022-03-22T15:32:00Z">
              <w:r w:rsidR="00B5400D">
                <w:rPr>
                  <w:lang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E0B636E" w14:textId="77777777" w:rsidR="001A32B0" w:rsidRPr="00BD6F46" w:rsidRDefault="001A32B0" w:rsidP="00A2507C">
            <w:pPr>
              <w:pStyle w:val="TAL"/>
              <w:rPr>
                <w:ins w:id="118" w:author="Rodrigues, Joao A. (Nokia - PT/Amadora)" w:date="2022-03-22T15:31:00Z"/>
              </w:rPr>
            </w:pPr>
            <w:ins w:id="119" w:author="Rodrigues, Joao A. (Nokia - PT/Amadora)" w:date="2022-03-22T15:31:00Z">
              <w:r w:rsidRPr="00BD6F46">
                <w:rPr>
                  <w:noProof/>
                  <w:lang w:eastAsia="zh-CN"/>
                </w:rPr>
                <w:t>This field</w:t>
              </w:r>
              <w:r w:rsidRPr="00BD6F46">
                <w:rPr>
                  <w:noProof/>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25F2515F" w14:textId="77777777" w:rsidR="001A32B0" w:rsidRPr="00BD6F46" w:rsidRDefault="001A32B0" w:rsidP="00A2507C">
            <w:pPr>
              <w:pStyle w:val="TAL"/>
              <w:rPr>
                <w:ins w:id="120" w:author="Rodrigues, Joao A. (Nokia - PT/Amadora)" w:date="2022-03-22T15:31:00Z"/>
                <w:rFonts w:cs="Arial"/>
                <w:szCs w:val="18"/>
                <w:lang w:eastAsia="zh-CN"/>
              </w:rPr>
            </w:pPr>
          </w:p>
        </w:tc>
      </w:tr>
      <w:tr w:rsidR="001A32B0" w:rsidRPr="00BD6F46" w14:paraId="10A78AC3" w14:textId="77777777" w:rsidTr="00A2507C">
        <w:trPr>
          <w:jc w:val="center"/>
          <w:ins w:id="121"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18806E2A" w14:textId="77777777" w:rsidR="001A32B0" w:rsidRPr="00BD6F46" w:rsidRDefault="001A32B0" w:rsidP="00A2507C">
            <w:pPr>
              <w:pStyle w:val="TAC"/>
              <w:jc w:val="left"/>
              <w:rPr>
                <w:ins w:id="122" w:author="Rodrigues, Joao A. (Nokia - PT/Amadora)" w:date="2022-03-22T15:31:00Z"/>
                <w:lang w:eastAsia="zh-CN"/>
              </w:rPr>
            </w:pPr>
            <w:ins w:id="123" w:author="Rodrigues, Joao A. (Nokia - PT/Amadora)" w:date="2022-03-22T15:31:00Z">
              <w:r w:rsidRPr="00BD6F46">
                <w:rPr>
                  <w:lang w:val="en-US"/>
                </w:rPr>
                <w:t>time</w:t>
              </w:r>
            </w:ins>
          </w:p>
        </w:tc>
        <w:tc>
          <w:tcPr>
            <w:tcW w:w="1794" w:type="dxa"/>
            <w:tcBorders>
              <w:top w:val="single" w:sz="4" w:space="0" w:color="auto"/>
              <w:left w:val="single" w:sz="4" w:space="0" w:color="auto"/>
              <w:bottom w:val="single" w:sz="4" w:space="0" w:color="auto"/>
              <w:right w:val="single" w:sz="4" w:space="0" w:color="auto"/>
            </w:tcBorders>
          </w:tcPr>
          <w:p w14:paraId="120EFFFA" w14:textId="77777777" w:rsidR="001A32B0" w:rsidRPr="00BD6F46" w:rsidRDefault="001A32B0" w:rsidP="00A2507C">
            <w:pPr>
              <w:pStyle w:val="TAC"/>
              <w:jc w:val="left"/>
              <w:rPr>
                <w:ins w:id="124" w:author="Rodrigues, Joao A. (Nokia - PT/Amadora)" w:date="2022-03-22T15:31:00Z"/>
                <w:lang w:eastAsia="zh-CN"/>
              </w:rPr>
            </w:pPr>
            <w:ins w:id="125" w:author="Rodrigues, Joao A. (Nokia - PT/Amadora)" w:date="2022-03-22T15:31:00Z">
              <w:r w:rsidRPr="00BD6F46">
                <w:t>Uint32</w:t>
              </w:r>
            </w:ins>
          </w:p>
        </w:tc>
        <w:tc>
          <w:tcPr>
            <w:tcW w:w="474" w:type="dxa"/>
            <w:tcBorders>
              <w:top w:val="single" w:sz="4" w:space="0" w:color="auto"/>
              <w:left w:val="single" w:sz="4" w:space="0" w:color="auto"/>
              <w:bottom w:val="single" w:sz="4" w:space="0" w:color="auto"/>
              <w:right w:val="single" w:sz="4" w:space="0" w:color="auto"/>
            </w:tcBorders>
          </w:tcPr>
          <w:p w14:paraId="647ECE91" w14:textId="77777777" w:rsidR="001A32B0" w:rsidRPr="00BD6F46" w:rsidRDefault="001A32B0" w:rsidP="00A2507C">
            <w:pPr>
              <w:pStyle w:val="TAC"/>
              <w:rPr>
                <w:ins w:id="126" w:author="Rodrigues, Joao A. (Nokia - PT/Amadora)" w:date="2022-03-22T15:31:00Z"/>
                <w:szCs w:val="18"/>
                <w:lang w:bidi="ar-IQ"/>
              </w:rPr>
            </w:pPr>
            <w:ins w:id="127"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FC78C15" w14:textId="77777777" w:rsidR="001A32B0" w:rsidRPr="00BD6F46" w:rsidRDefault="001A32B0" w:rsidP="00A2507C">
            <w:pPr>
              <w:pStyle w:val="TAL"/>
              <w:rPr>
                <w:ins w:id="128" w:author="Rodrigues, Joao A. (Nokia - PT/Amadora)" w:date="2022-03-22T15:31:00Z"/>
                <w:noProof/>
                <w:lang w:eastAsia="zh-CN"/>
              </w:rPr>
            </w:pPr>
            <w:ins w:id="129"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5555E1B0" w14:textId="77777777" w:rsidR="001A32B0" w:rsidRPr="00BD6F46" w:rsidRDefault="001A32B0" w:rsidP="00A2507C">
            <w:pPr>
              <w:pStyle w:val="TAL"/>
              <w:rPr>
                <w:ins w:id="130" w:author="Rodrigues, Joao A. (Nokia - PT/Amadora)" w:date="2022-03-22T15:31:00Z"/>
                <w:noProof/>
                <w:lang w:eastAsia="zh-CN"/>
              </w:rPr>
            </w:pPr>
            <w:ins w:id="131" w:author="Rodrigues, Joao A. (Nokia - PT/Amadora)" w:date="2022-03-22T15:31:00Z">
              <w:r w:rsidRPr="00BD6F46">
                <w:t>This field holds the amount of requested time.</w:t>
              </w:r>
            </w:ins>
          </w:p>
        </w:tc>
        <w:tc>
          <w:tcPr>
            <w:tcW w:w="1843" w:type="dxa"/>
            <w:tcBorders>
              <w:top w:val="single" w:sz="4" w:space="0" w:color="auto"/>
              <w:left w:val="single" w:sz="4" w:space="0" w:color="auto"/>
              <w:bottom w:val="single" w:sz="4" w:space="0" w:color="auto"/>
              <w:right w:val="single" w:sz="4" w:space="0" w:color="auto"/>
            </w:tcBorders>
          </w:tcPr>
          <w:p w14:paraId="5ABFF1AE" w14:textId="77777777" w:rsidR="001A32B0" w:rsidRPr="00BD6F46" w:rsidRDefault="001A32B0" w:rsidP="00A2507C">
            <w:pPr>
              <w:pStyle w:val="TAL"/>
              <w:rPr>
                <w:ins w:id="132" w:author="Rodrigues, Joao A. (Nokia - PT/Amadora)" w:date="2022-03-22T15:31:00Z"/>
                <w:rFonts w:cs="Arial"/>
                <w:szCs w:val="18"/>
                <w:lang w:eastAsia="zh-CN"/>
              </w:rPr>
            </w:pPr>
          </w:p>
        </w:tc>
      </w:tr>
      <w:tr w:rsidR="001A32B0" w:rsidRPr="00BD6F46" w14:paraId="67CB2586" w14:textId="77777777" w:rsidTr="00A2507C">
        <w:trPr>
          <w:jc w:val="center"/>
          <w:ins w:id="133"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0683198F" w14:textId="77777777" w:rsidR="001A32B0" w:rsidRPr="00BD6F46" w:rsidRDefault="001A32B0" w:rsidP="00A2507C">
            <w:pPr>
              <w:pStyle w:val="TAC"/>
              <w:jc w:val="left"/>
              <w:rPr>
                <w:ins w:id="134" w:author="Rodrigues, Joao A. (Nokia - PT/Amadora)" w:date="2022-03-22T15:31:00Z"/>
                <w:lang w:val="en-US"/>
              </w:rPr>
            </w:pPr>
            <w:proofErr w:type="spellStart"/>
            <w:ins w:id="135" w:author="Rodrigues, Joao A. (Nokia - PT/Amadora)" w:date="2022-03-22T15:31:00Z">
              <w:r w:rsidRPr="00BD6F46">
                <w:t>totalVolume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6E7837B2" w14:textId="77777777" w:rsidR="001A32B0" w:rsidRPr="00BD6F46" w:rsidRDefault="001A32B0" w:rsidP="00A2507C">
            <w:pPr>
              <w:pStyle w:val="TAC"/>
              <w:jc w:val="left"/>
              <w:rPr>
                <w:ins w:id="136" w:author="Rodrigues, Joao A. (Nokia - PT/Amadora)" w:date="2022-03-22T15:31:00Z"/>
              </w:rPr>
            </w:pPr>
            <w:ins w:id="137"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14FDA313" w14:textId="77777777" w:rsidR="001A32B0" w:rsidRPr="00BD6F46" w:rsidRDefault="001A32B0" w:rsidP="00A2507C">
            <w:pPr>
              <w:pStyle w:val="TAC"/>
              <w:rPr>
                <w:ins w:id="138" w:author="Rodrigues, Joao A. (Nokia - PT/Amadora)" w:date="2022-03-22T15:31:00Z"/>
                <w:szCs w:val="18"/>
                <w:lang w:bidi="ar-IQ"/>
              </w:rPr>
            </w:pPr>
            <w:ins w:id="139"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165C9AC" w14:textId="77777777" w:rsidR="001A32B0" w:rsidRPr="00BD6F46" w:rsidRDefault="001A32B0" w:rsidP="00A2507C">
            <w:pPr>
              <w:pStyle w:val="TAL"/>
              <w:rPr>
                <w:ins w:id="140" w:author="Rodrigues, Joao A. (Nokia - PT/Amadora)" w:date="2022-03-22T15:31:00Z"/>
                <w:noProof/>
                <w:lang w:eastAsia="zh-CN"/>
              </w:rPr>
            </w:pPr>
            <w:ins w:id="141"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8F6A70D" w14:textId="77777777" w:rsidR="001A32B0" w:rsidRPr="00BD6F46" w:rsidRDefault="001A32B0" w:rsidP="00A2507C">
            <w:pPr>
              <w:pStyle w:val="TAL"/>
              <w:rPr>
                <w:ins w:id="142" w:author="Rodrigues, Joao A. (Nokia - PT/Amadora)" w:date="2022-03-22T15:31:00Z"/>
              </w:rPr>
            </w:pPr>
            <w:ins w:id="143" w:author="Rodrigues, Joao A. (Nokia - PT/Amadora)" w:date="2022-03-22T15:31:00Z">
              <w:r w:rsidRPr="00BD6F46">
                <w:t>This field holds the amount of requested volume in both uplink and downlink directions.</w:t>
              </w:r>
            </w:ins>
          </w:p>
        </w:tc>
        <w:tc>
          <w:tcPr>
            <w:tcW w:w="1843" w:type="dxa"/>
            <w:tcBorders>
              <w:top w:val="single" w:sz="4" w:space="0" w:color="auto"/>
              <w:left w:val="single" w:sz="4" w:space="0" w:color="auto"/>
              <w:bottom w:val="single" w:sz="4" w:space="0" w:color="auto"/>
              <w:right w:val="single" w:sz="4" w:space="0" w:color="auto"/>
            </w:tcBorders>
          </w:tcPr>
          <w:p w14:paraId="49734FD9" w14:textId="77777777" w:rsidR="001A32B0" w:rsidRPr="00BD6F46" w:rsidRDefault="001A32B0" w:rsidP="00A2507C">
            <w:pPr>
              <w:pStyle w:val="TAL"/>
              <w:rPr>
                <w:ins w:id="144" w:author="Rodrigues, Joao A. (Nokia - PT/Amadora)" w:date="2022-03-22T15:31:00Z"/>
                <w:rFonts w:cs="Arial"/>
                <w:szCs w:val="18"/>
                <w:lang w:eastAsia="zh-CN"/>
              </w:rPr>
            </w:pPr>
          </w:p>
        </w:tc>
      </w:tr>
      <w:tr w:rsidR="001A32B0" w:rsidRPr="00BD6F46" w14:paraId="2DD4B414" w14:textId="77777777" w:rsidTr="00A2507C">
        <w:trPr>
          <w:jc w:val="center"/>
          <w:ins w:id="145"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776B82E2" w14:textId="77777777" w:rsidR="001A32B0" w:rsidRPr="00BD6F46" w:rsidRDefault="001A32B0" w:rsidP="00A2507C">
            <w:pPr>
              <w:pStyle w:val="TAC"/>
              <w:jc w:val="left"/>
              <w:rPr>
                <w:ins w:id="146" w:author="Rodrigues, Joao A. (Nokia - PT/Amadora)" w:date="2022-03-22T15:31:00Z"/>
              </w:rPr>
            </w:pPr>
            <w:proofErr w:type="spellStart"/>
            <w:ins w:id="147" w:author="Rodrigues, Joao A. (Nokia - PT/Amadora)" w:date="2022-03-22T15:31:00Z">
              <w:r w:rsidRPr="00BD6F46">
                <w:t>uplinkVolume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28905F2" w14:textId="77777777" w:rsidR="001A32B0" w:rsidRPr="00BD6F46" w:rsidRDefault="001A32B0" w:rsidP="00A2507C">
            <w:pPr>
              <w:pStyle w:val="TAC"/>
              <w:jc w:val="left"/>
              <w:rPr>
                <w:ins w:id="148" w:author="Rodrigues, Joao A. (Nokia - PT/Amadora)" w:date="2022-03-22T15:31:00Z"/>
              </w:rPr>
            </w:pPr>
            <w:ins w:id="149"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0DB5F9D9" w14:textId="77777777" w:rsidR="001A32B0" w:rsidRPr="00BD6F46" w:rsidRDefault="001A32B0" w:rsidP="00A2507C">
            <w:pPr>
              <w:pStyle w:val="TAC"/>
              <w:rPr>
                <w:ins w:id="150" w:author="Rodrigues, Joao A. (Nokia - PT/Amadora)" w:date="2022-03-22T15:31:00Z"/>
                <w:szCs w:val="18"/>
                <w:lang w:bidi="ar-IQ"/>
              </w:rPr>
            </w:pPr>
            <w:ins w:id="151"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193EA0B9" w14:textId="77777777" w:rsidR="001A32B0" w:rsidRPr="00BD6F46" w:rsidRDefault="001A32B0" w:rsidP="00A2507C">
            <w:pPr>
              <w:pStyle w:val="TAL"/>
              <w:rPr>
                <w:ins w:id="152" w:author="Rodrigues, Joao A. (Nokia - PT/Amadora)" w:date="2022-03-22T15:31:00Z"/>
                <w:noProof/>
                <w:lang w:eastAsia="zh-CN"/>
              </w:rPr>
            </w:pPr>
            <w:ins w:id="153"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2A8971A" w14:textId="77777777" w:rsidR="001A32B0" w:rsidRPr="00BD6F46" w:rsidRDefault="001A32B0" w:rsidP="00A2507C">
            <w:pPr>
              <w:pStyle w:val="TAL"/>
              <w:rPr>
                <w:ins w:id="154" w:author="Rodrigues, Joao A. (Nokia - PT/Amadora)" w:date="2022-03-22T15:31:00Z"/>
              </w:rPr>
            </w:pPr>
            <w:ins w:id="155" w:author="Rodrigues, Joao A. (Nokia - PT/Amadora)" w:date="2022-03-22T15:31:00Z">
              <w:r w:rsidRPr="00BD6F46">
                <w:t>This field holds the amount of requested volume in uplink direction.</w:t>
              </w:r>
            </w:ins>
          </w:p>
        </w:tc>
        <w:tc>
          <w:tcPr>
            <w:tcW w:w="1843" w:type="dxa"/>
            <w:tcBorders>
              <w:top w:val="single" w:sz="4" w:space="0" w:color="auto"/>
              <w:left w:val="single" w:sz="4" w:space="0" w:color="auto"/>
              <w:bottom w:val="single" w:sz="4" w:space="0" w:color="auto"/>
              <w:right w:val="single" w:sz="4" w:space="0" w:color="auto"/>
            </w:tcBorders>
          </w:tcPr>
          <w:p w14:paraId="68B97545" w14:textId="77777777" w:rsidR="001A32B0" w:rsidRPr="00BD6F46" w:rsidRDefault="001A32B0" w:rsidP="00A2507C">
            <w:pPr>
              <w:pStyle w:val="TAL"/>
              <w:rPr>
                <w:ins w:id="156" w:author="Rodrigues, Joao A. (Nokia - PT/Amadora)" w:date="2022-03-22T15:31:00Z"/>
                <w:rFonts w:cs="Arial"/>
                <w:szCs w:val="18"/>
                <w:lang w:eastAsia="zh-CN"/>
              </w:rPr>
            </w:pPr>
          </w:p>
        </w:tc>
      </w:tr>
      <w:tr w:rsidR="001A32B0" w:rsidRPr="00BD6F46" w14:paraId="5C0FF435" w14:textId="77777777" w:rsidTr="00A2507C">
        <w:trPr>
          <w:jc w:val="center"/>
          <w:ins w:id="157"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540D3F34" w14:textId="77777777" w:rsidR="001A32B0" w:rsidRPr="00BD6F46" w:rsidRDefault="001A32B0" w:rsidP="00A2507C">
            <w:pPr>
              <w:pStyle w:val="TAC"/>
              <w:jc w:val="left"/>
              <w:rPr>
                <w:ins w:id="158" w:author="Rodrigues, Joao A. (Nokia - PT/Amadora)" w:date="2022-03-22T15:31:00Z"/>
              </w:rPr>
            </w:pPr>
            <w:proofErr w:type="spellStart"/>
            <w:ins w:id="159" w:author="Rodrigues, Joao A. (Nokia - PT/Amadora)" w:date="2022-03-22T15:31:00Z">
              <w:r w:rsidRPr="00BD6F46">
                <w:t>downlinkVolume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B3E82DD" w14:textId="77777777" w:rsidR="001A32B0" w:rsidRPr="00BD6F46" w:rsidRDefault="001A32B0" w:rsidP="00A2507C">
            <w:pPr>
              <w:pStyle w:val="TAC"/>
              <w:jc w:val="left"/>
              <w:rPr>
                <w:ins w:id="160" w:author="Rodrigues, Joao A. (Nokia - PT/Amadora)" w:date="2022-03-22T15:31:00Z"/>
              </w:rPr>
            </w:pPr>
            <w:ins w:id="161"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482F0B03" w14:textId="77777777" w:rsidR="001A32B0" w:rsidRPr="00BD6F46" w:rsidRDefault="001A32B0" w:rsidP="00A2507C">
            <w:pPr>
              <w:pStyle w:val="TAC"/>
              <w:rPr>
                <w:ins w:id="162" w:author="Rodrigues, Joao A. (Nokia - PT/Amadora)" w:date="2022-03-22T15:31:00Z"/>
                <w:szCs w:val="18"/>
                <w:lang w:bidi="ar-IQ"/>
              </w:rPr>
            </w:pPr>
            <w:ins w:id="163"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FC64ACE" w14:textId="77777777" w:rsidR="001A32B0" w:rsidRPr="00BD6F46" w:rsidRDefault="001A32B0" w:rsidP="00A2507C">
            <w:pPr>
              <w:pStyle w:val="TAL"/>
              <w:rPr>
                <w:ins w:id="164" w:author="Rodrigues, Joao A. (Nokia - PT/Amadora)" w:date="2022-03-22T15:31:00Z"/>
                <w:noProof/>
                <w:lang w:eastAsia="zh-CN"/>
              </w:rPr>
            </w:pPr>
            <w:ins w:id="165"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5309D14" w14:textId="77777777" w:rsidR="001A32B0" w:rsidRPr="00BD6F46" w:rsidRDefault="001A32B0" w:rsidP="00A2507C">
            <w:pPr>
              <w:pStyle w:val="TAL"/>
              <w:rPr>
                <w:ins w:id="166" w:author="Rodrigues, Joao A. (Nokia - PT/Amadora)" w:date="2022-03-22T15:31:00Z"/>
              </w:rPr>
            </w:pPr>
            <w:ins w:id="167" w:author="Rodrigues, Joao A. (Nokia - PT/Amadora)" w:date="2022-03-22T15:31:00Z">
              <w:r w:rsidRPr="00BD6F46">
                <w:t>This field holds the amount of requested volume in downlink direction.</w:t>
              </w:r>
            </w:ins>
          </w:p>
        </w:tc>
        <w:tc>
          <w:tcPr>
            <w:tcW w:w="1843" w:type="dxa"/>
            <w:tcBorders>
              <w:top w:val="single" w:sz="4" w:space="0" w:color="auto"/>
              <w:left w:val="single" w:sz="4" w:space="0" w:color="auto"/>
              <w:bottom w:val="single" w:sz="4" w:space="0" w:color="auto"/>
              <w:right w:val="single" w:sz="4" w:space="0" w:color="auto"/>
            </w:tcBorders>
          </w:tcPr>
          <w:p w14:paraId="3506AC62" w14:textId="77777777" w:rsidR="001A32B0" w:rsidRPr="00BD6F46" w:rsidRDefault="001A32B0" w:rsidP="00A2507C">
            <w:pPr>
              <w:pStyle w:val="TAL"/>
              <w:rPr>
                <w:ins w:id="168" w:author="Rodrigues, Joao A. (Nokia - PT/Amadora)" w:date="2022-03-22T15:31:00Z"/>
                <w:rFonts w:cs="Arial"/>
                <w:szCs w:val="18"/>
                <w:lang w:eastAsia="zh-CN"/>
              </w:rPr>
            </w:pPr>
          </w:p>
        </w:tc>
      </w:tr>
      <w:tr w:rsidR="001A32B0" w:rsidRPr="00BD6F46" w14:paraId="1D86CD84" w14:textId="77777777" w:rsidTr="00A2507C">
        <w:trPr>
          <w:jc w:val="center"/>
          <w:ins w:id="169"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B186F77" w14:textId="77777777" w:rsidR="001A32B0" w:rsidRPr="00BD6F46" w:rsidRDefault="001A32B0" w:rsidP="00A2507C">
            <w:pPr>
              <w:pStyle w:val="TAC"/>
              <w:jc w:val="left"/>
              <w:rPr>
                <w:ins w:id="170" w:author="Rodrigues, Joao A. (Nokia - PT/Amadora)" w:date="2022-03-22T15:31:00Z"/>
              </w:rPr>
            </w:pPr>
            <w:proofErr w:type="spellStart"/>
            <w:ins w:id="171" w:author="Rodrigues, Joao A. (Nokia - PT/Amadora)" w:date="2022-03-22T15:31:00Z">
              <w:r w:rsidRPr="00BD6F46">
                <w:t>serviceSpecificUnits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3791CBF" w14:textId="77777777" w:rsidR="001A32B0" w:rsidRPr="00BD6F46" w:rsidRDefault="001A32B0" w:rsidP="00A2507C">
            <w:pPr>
              <w:pStyle w:val="TAC"/>
              <w:jc w:val="left"/>
              <w:rPr>
                <w:ins w:id="172" w:author="Rodrigues, Joao A. (Nokia - PT/Amadora)" w:date="2022-03-22T15:31:00Z"/>
              </w:rPr>
            </w:pPr>
            <w:ins w:id="173"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7850903E" w14:textId="77777777" w:rsidR="001A32B0" w:rsidRPr="00BD6F46" w:rsidRDefault="001A32B0" w:rsidP="00A2507C">
            <w:pPr>
              <w:pStyle w:val="TAC"/>
              <w:rPr>
                <w:ins w:id="174" w:author="Rodrigues, Joao A. (Nokia - PT/Amadora)" w:date="2022-03-22T15:31:00Z"/>
                <w:szCs w:val="18"/>
                <w:lang w:bidi="ar-IQ"/>
              </w:rPr>
            </w:pPr>
            <w:ins w:id="175"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5BA97F4" w14:textId="77777777" w:rsidR="001A32B0" w:rsidRPr="00BD6F46" w:rsidRDefault="001A32B0" w:rsidP="00A2507C">
            <w:pPr>
              <w:pStyle w:val="TAL"/>
              <w:rPr>
                <w:ins w:id="176" w:author="Rodrigues, Joao A. (Nokia - PT/Amadora)" w:date="2022-03-22T15:31:00Z"/>
                <w:noProof/>
                <w:lang w:eastAsia="zh-CN"/>
              </w:rPr>
            </w:pPr>
            <w:ins w:id="177"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264482E" w14:textId="77777777" w:rsidR="001A32B0" w:rsidRPr="00BD6F46" w:rsidRDefault="001A32B0" w:rsidP="00A2507C">
            <w:pPr>
              <w:pStyle w:val="TAL"/>
              <w:rPr>
                <w:ins w:id="178" w:author="Rodrigues, Joao A. (Nokia - PT/Amadora)" w:date="2022-03-22T15:31:00Z"/>
              </w:rPr>
            </w:pPr>
            <w:ins w:id="179" w:author="Rodrigues, Joao A. (Nokia - PT/Amadora)" w:date="2022-03-22T15:31:00Z">
              <w:r w:rsidRPr="00BD6F46">
                <w:t>This field holds the amount of requested service specific units.</w:t>
              </w:r>
            </w:ins>
          </w:p>
        </w:tc>
        <w:tc>
          <w:tcPr>
            <w:tcW w:w="1843" w:type="dxa"/>
            <w:tcBorders>
              <w:top w:val="single" w:sz="4" w:space="0" w:color="auto"/>
              <w:left w:val="single" w:sz="4" w:space="0" w:color="auto"/>
              <w:bottom w:val="single" w:sz="4" w:space="0" w:color="auto"/>
              <w:right w:val="single" w:sz="4" w:space="0" w:color="auto"/>
            </w:tcBorders>
          </w:tcPr>
          <w:p w14:paraId="7C31CCB2" w14:textId="77777777" w:rsidR="001A32B0" w:rsidRPr="00BD6F46" w:rsidRDefault="001A32B0" w:rsidP="00A2507C">
            <w:pPr>
              <w:pStyle w:val="TAL"/>
              <w:rPr>
                <w:ins w:id="180" w:author="Rodrigues, Joao A. (Nokia - PT/Amadora)" w:date="2022-03-22T15:31:00Z"/>
                <w:rFonts w:cs="Arial"/>
                <w:szCs w:val="18"/>
                <w:lang w:eastAsia="zh-CN"/>
              </w:rPr>
            </w:pPr>
          </w:p>
        </w:tc>
      </w:tr>
      <w:tr w:rsidR="001A32B0" w:rsidRPr="00BD6F46" w14:paraId="6FA6AE45" w14:textId="77777777" w:rsidTr="00A2507C">
        <w:trPr>
          <w:jc w:val="center"/>
          <w:ins w:id="181" w:author="Rodrigues, Joao A. (Nokia - PT/Amadora)" w:date="2022-03-22T15:31:00Z"/>
        </w:trPr>
        <w:tc>
          <w:tcPr>
            <w:tcW w:w="9348" w:type="dxa"/>
            <w:gridSpan w:val="6"/>
            <w:tcBorders>
              <w:top w:val="single" w:sz="4" w:space="0" w:color="auto"/>
              <w:left w:val="single" w:sz="4" w:space="0" w:color="auto"/>
              <w:bottom w:val="single" w:sz="4" w:space="0" w:color="auto"/>
              <w:right w:val="single" w:sz="4" w:space="0" w:color="auto"/>
            </w:tcBorders>
          </w:tcPr>
          <w:p w14:paraId="5786F660" w14:textId="77777777" w:rsidR="001A32B0" w:rsidRPr="00BD6F46" w:rsidRDefault="001A32B0" w:rsidP="00A2507C">
            <w:pPr>
              <w:pStyle w:val="TAL"/>
              <w:rPr>
                <w:ins w:id="182" w:author="Rodrigues, Joao A. (Nokia - PT/Amadora)" w:date="2022-03-22T15:31:00Z"/>
                <w:rFonts w:cs="Arial"/>
                <w:szCs w:val="18"/>
                <w:lang w:eastAsia="zh-CN"/>
              </w:rPr>
            </w:pPr>
            <w:ins w:id="183" w:author="Rodrigues, Joao A. (Nokia - PT/Amadora)" w:date="2022-03-22T15:31:00Z">
              <w:r w:rsidRPr="00BD6F46">
                <w:t>NOTE 1:</w:t>
              </w:r>
              <w:r w:rsidRPr="00BD6F46">
                <w:tab/>
              </w:r>
              <w:r>
                <w:t>f none of them is included, "</w:t>
              </w:r>
              <w:proofErr w:type="spellStart"/>
              <w:r>
                <w:t>RequestedUnit</w:t>
              </w:r>
              <w:proofErr w:type="spellEnd"/>
              <w:r>
                <w:t xml:space="preserve">": {}, the category and amount </w:t>
              </w:r>
              <w:proofErr w:type="gramStart"/>
              <w:r>
                <w:t>is</w:t>
              </w:r>
              <w:proofErr w:type="gramEnd"/>
              <w:r>
                <w:t xml:space="preserve"> determined by CHF for online charging with centralized unit determination and rating scenario.</w:t>
              </w:r>
            </w:ins>
          </w:p>
        </w:tc>
      </w:tr>
    </w:tbl>
    <w:p w14:paraId="68786E65" w14:textId="77777777" w:rsidR="001A32B0" w:rsidRPr="00C323D9" w:rsidRDefault="001A32B0" w:rsidP="001A32B0">
      <w:pPr>
        <w:pStyle w:val="TF"/>
        <w:rPr>
          <w:ins w:id="184" w:author="Rodrigues, Joao A. (Nokia - PT/Amadora)" w:date="2022-03-22T15:31:00Z"/>
        </w:rPr>
      </w:pPr>
    </w:p>
    <w:p w14:paraId="045BE358" w14:textId="5501D851" w:rsidR="001A32B0" w:rsidRPr="002B65CC" w:rsidRDefault="001A32B0" w:rsidP="00E550DE">
      <w:pPr>
        <w:rPr>
          <w:lang w:eastAsia="zh-CN"/>
        </w:rPr>
      </w:pPr>
    </w:p>
    <w:p w14:paraId="18674891" w14:textId="77777777" w:rsidR="005441E5" w:rsidRDefault="005441E5" w:rsidP="005441E5">
      <w:pPr>
        <w:rPr>
          <w:lang w:eastAsia="zh-CN"/>
        </w:rPr>
      </w:pPr>
    </w:p>
    <w:p w14:paraId="2869F91E" w14:textId="69AAC3FA" w:rsidR="00C022E3" w:rsidRPr="005441E5" w:rsidRDefault="005441E5"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changes</w:t>
      </w:r>
    </w:p>
    <w:sectPr w:rsidR="00C022E3" w:rsidRPr="005441E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567F" w14:textId="77777777" w:rsidR="00660DCC" w:rsidRDefault="00660DCC">
      <w:r>
        <w:separator/>
      </w:r>
    </w:p>
  </w:endnote>
  <w:endnote w:type="continuationSeparator" w:id="0">
    <w:p w14:paraId="6C8578DE" w14:textId="77777777" w:rsidR="00660DCC" w:rsidRDefault="0066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2A01" w14:textId="77777777" w:rsidR="00660DCC" w:rsidRDefault="00660DCC">
      <w:r>
        <w:separator/>
      </w:r>
    </w:p>
  </w:footnote>
  <w:footnote w:type="continuationSeparator" w:id="0">
    <w:p w14:paraId="42DEFE53" w14:textId="77777777" w:rsidR="00660DCC" w:rsidRDefault="00660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458848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4414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540704">
    <w:abstractNumId w:val="10"/>
  </w:num>
  <w:num w:numId="4" w16cid:durableId="762916923">
    <w:abstractNumId w:val="14"/>
  </w:num>
  <w:num w:numId="5" w16cid:durableId="1421755257">
    <w:abstractNumId w:val="13"/>
  </w:num>
  <w:num w:numId="6" w16cid:durableId="587497147">
    <w:abstractNumId w:val="8"/>
  </w:num>
  <w:num w:numId="7" w16cid:durableId="1951357251">
    <w:abstractNumId w:val="9"/>
  </w:num>
  <w:num w:numId="8" w16cid:durableId="1068766117">
    <w:abstractNumId w:val="18"/>
  </w:num>
  <w:num w:numId="9" w16cid:durableId="187522511">
    <w:abstractNumId w:val="16"/>
  </w:num>
  <w:num w:numId="10" w16cid:durableId="594483899">
    <w:abstractNumId w:val="17"/>
  </w:num>
  <w:num w:numId="11" w16cid:durableId="1927374141">
    <w:abstractNumId w:val="12"/>
  </w:num>
  <w:num w:numId="12" w16cid:durableId="1402484248">
    <w:abstractNumId w:val="15"/>
  </w:num>
  <w:num w:numId="13" w16cid:durableId="67729390">
    <w:abstractNumId w:val="6"/>
  </w:num>
  <w:num w:numId="14" w16cid:durableId="1079474813">
    <w:abstractNumId w:val="4"/>
  </w:num>
  <w:num w:numId="15" w16cid:durableId="175922771">
    <w:abstractNumId w:val="3"/>
  </w:num>
  <w:num w:numId="16" w16cid:durableId="968819721">
    <w:abstractNumId w:val="2"/>
  </w:num>
  <w:num w:numId="17" w16cid:durableId="1818188252">
    <w:abstractNumId w:val="1"/>
  </w:num>
  <w:num w:numId="18" w16cid:durableId="835262677">
    <w:abstractNumId w:val="5"/>
  </w:num>
  <w:num w:numId="19" w16cid:durableId="1795441868">
    <w:abstractNumId w:val="0"/>
  </w:num>
  <w:num w:numId="20" w16cid:durableId="10683784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A32B0"/>
    <w:rsid w:val="001A50BC"/>
    <w:rsid w:val="001B1652"/>
    <w:rsid w:val="001C3EC8"/>
    <w:rsid w:val="001D2BD4"/>
    <w:rsid w:val="001D6911"/>
    <w:rsid w:val="00201947"/>
    <w:rsid w:val="00203244"/>
    <w:rsid w:val="0020395B"/>
    <w:rsid w:val="002046CB"/>
    <w:rsid w:val="00204DC9"/>
    <w:rsid w:val="002062C0"/>
    <w:rsid w:val="00215130"/>
    <w:rsid w:val="00230002"/>
    <w:rsid w:val="00244C9A"/>
    <w:rsid w:val="00247216"/>
    <w:rsid w:val="002A1857"/>
    <w:rsid w:val="002C7F38"/>
    <w:rsid w:val="002D222A"/>
    <w:rsid w:val="002F6432"/>
    <w:rsid w:val="0030628A"/>
    <w:rsid w:val="0035122B"/>
    <w:rsid w:val="00353451"/>
    <w:rsid w:val="00371032"/>
    <w:rsid w:val="00371B44"/>
    <w:rsid w:val="00394CE8"/>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441E5"/>
    <w:rsid w:val="005729C4"/>
    <w:rsid w:val="0059227B"/>
    <w:rsid w:val="005B0966"/>
    <w:rsid w:val="005B795D"/>
    <w:rsid w:val="005C060F"/>
    <w:rsid w:val="005E209F"/>
    <w:rsid w:val="00613820"/>
    <w:rsid w:val="006431AF"/>
    <w:rsid w:val="00652248"/>
    <w:rsid w:val="00657B80"/>
    <w:rsid w:val="00660DCC"/>
    <w:rsid w:val="00675B3C"/>
    <w:rsid w:val="006871E7"/>
    <w:rsid w:val="0069495C"/>
    <w:rsid w:val="006A597F"/>
    <w:rsid w:val="006D340A"/>
    <w:rsid w:val="00715A1D"/>
    <w:rsid w:val="00760BB0"/>
    <w:rsid w:val="0076157A"/>
    <w:rsid w:val="00784593"/>
    <w:rsid w:val="007A00EF"/>
    <w:rsid w:val="007B135D"/>
    <w:rsid w:val="007B19EA"/>
    <w:rsid w:val="007C0A2D"/>
    <w:rsid w:val="007C27B0"/>
    <w:rsid w:val="007F300B"/>
    <w:rsid w:val="008014C3"/>
    <w:rsid w:val="00850812"/>
    <w:rsid w:val="00876B9A"/>
    <w:rsid w:val="008933BF"/>
    <w:rsid w:val="008A10C4"/>
    <w:rsid w:val="008B0248"/>
    <w:rsid w:val="008F1D39"/>
    <w:rsid w:val="008F5F33"/>
    <w:rsid w:val="00902F8A"/>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5400D"/>
    <w:rsid w:val="00B76763"/>
    <w:rsid w:val="00B7732B"/>
    <w:rsid w:val="00B879F0"/>
    <w:rsid w:val="00BA02A7"/>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550DE"/>
    <w:rsid w:val="00E91FE1"/>
    <w:rsid w:val="00EA5E95"/>
    <w:rsid w:val="00ED4954"/>
    <w:rsid w:val="00EE0943"/>
    <w:rsid w:val="00EE33A2"/>
    <w:rsid w:val="00F14F71"/>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5441E5"/>
    <w:rPr>
      <w:rFonts w:ascii="Arial" w:hAnsi="Arial"/>
      <w:sz w:val="36"/>
      <w:lang w:eastAsia="en-US"/>
    </w:rPr>
  </w:style>
  <w:style w:type="paragraph" w:styleId="ListParagraph">
    <w:name w:val="List Paragraph"/>
    <w:basedOn w:val="Normal"/>
    <w:uiPriority w:val="34"/>
    <w:qFormat/>
    <w:rsid w:val="005441E5"/>
    <w:pPr>
      <w:ind w:left="720"/>
      <w:contextualSpacing/>
    </w:pPr>
    <w:rPr>
      <w:rFonts w:eastAsia="Times New Roman"/>
    </w:rPr>
  </w:style>
  <w:style w:type="character" w:customStyle="1" w:styleId="B1Char">
    <w:name w:val="B1 Char"/>
    <w:link w:val="B1"/>
    <w:qFormat/>
    <w:rsid w:val="00BA02A7"/>
    <w:rPr>
      <w:rFonts w:ascii="Times New Roman" w:hAnsi="Times New Roman"/>
      <w:lang w:eastAsia="en-US"/>
    </w:rPr>
  </w:style>
  <w:style w:type="character" w:customStyle="1" w:styleId="EditorsNoteZchn">
    <w:name w:val="Editor's Note Zchn"/>
    <w:link w:val="EditorsNote"/>
    <w:rsid w:val="00E550DE"/>
    <w:rPr>
      <w:rFonts w:ascii="Times New Roman" w:hAnsi="Times New Roman"/>
      <w:color w:val="FF0000"/>
      <w:lang w:eastAsia="en-US"/>
    </w:rPr>
  </w:style>
  <w:style w:type="character" w:customStyle="1" w:styleId="THChar">
    <w:name w:val="TH Char"/>
    <w:link w:val="TH"/>
    <w:qFormat/>
    <w:rsid w:val="001A32B0"/>
    <w:rPr>
      <w:rFonts w:ascii="Arial" w:hAnsi="Arial"/>
      <w:b/>
      <w:lang w:eastAsia="en-US"/>
    </w:rPr>
  </w:style>
  <w:style w:type="character" w:customStyle="1" w:styleId="TALChar1">
    <w:name w:val="TAL Char1"/>
    <w:link w:val="TAL"/>
    <w:rsid w:val="001A32B0"/>
    <w:rPr>
      <w:rFonts w:ascii="Arial" w:hAnsi="Arial"/>
      <w:sz w:val="18"/>
      <w:lang w:eastAsia="en-US"/>
    </w:rPr>
  </w:style>
  <w:style w:type="character" w:customStyle="1" w:styleId="TACChar">
    <w:name w:val="TAC Char"/>
    <w:link w:val="TAC"/>
    <w:qFormat/>
    <w:rsid w:val="001A32B0"/>
    <w:rPr>
      <w:rFonts w:ascii="Arial" w:hAnsi="Arial"/>
      <w:sz w:val="18"/>
      <w:lang w:eastAsia="en-US"/>
    </w:rPr>
  </w:style>
  <w:style w:type="character" w:customStyle="1" w:styleId="TAHCar">
    <w:name w:val="TAH Car"/>
    <w:link w:val="TAH"/>
    <w:rsid w:val="001A32B0"/>
    <w:rPr>
      <w:rFonts w:ascii="Arial" w:hAnsi="Arial"/>
      <w:b/>
      <w:sz w:val="18"/>
      <w:lang w:eastAsia="en-US"/>
    </w:rPr>
  </w:style>
  <w:style w:type="character" w:customStyle="1" w:styleId="TFChar">
    <w:name w:val="TF Char"/>
    <w:link w:val="TF"/>
    <w:rsid w:val="001A32B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21</TotalTime>
  <Pages>4</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Rodrigues, Joao A. (Nokia - PT/Amadora)</cp:lastModifiedBy>
  <cp:revision>4</cp:revision>
  <cp:lastPrinted>1900-01-01T00:36:45Z</cp:lastPrinted>
  <dcterms:created xsi:type="dcterms:W3CDTF">2022-03-22T15:34:00Z</dcterms:created>
  <dcterms:modified xsi:type="dcterms:W3CDTF">2022-03-24T23:39:00Z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